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E012F" w14:textId="4DE57FE7" w:rsidR="00785D5A" w:rsidRPr="004B6F45" w:rsidRDefault="00785D5A" w:rsidP="00785D5A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r w:rsidRPr="004B6F45">
        <w:rPr>
          <w:rFonts w:eastAsia="Times New Roman"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4B6F45">
        <w:rPr>
          <w:rFonts w:eastAsia="Times New Roman"/>
          <w:bCs/>
          <w:sz w:val="24"/>
          <w:szCs w:val="24"/>
          <w:lang w:eastAsia="ja-JP"/>
        </w:rPr>
        <w:t xml:space="preserve">SG-RAN WG2 </w:t>
      </w:r>
      <w:r w:rsidR="003B064B">
        <w:rPr>
          <w:rFonts w:eastAsia="Times New Roman"/>
          <w:bCs/>
          <w:sz w:val="24"/>
          <w:szCs w:val="24"/>
          <w:lang w:eastAsia="ja-JP"/>
        </w:rPr>
        <w:t xml:space="preserve">Meeting AH-1801                                                                    </w:t>
      </w:r>
      <w:r w:rsidR="00E747DA" w:rsidRPr="00E747DA">
        <w:rPr>
          <w:rFonts w:eastAsia="Times New Roman"/>
          <w:bCs/>
          <w:sz w:val="24"/>
          <w:szCs w:val="24"/>
          <w:lang w:eastAsia="ja-JP"/>
        </w:rPr>
        <w:t>R2-1800977</w:t>
      </w:r>
    </w:p>
    <w:p w14:paraId="54A057F1" w14:textId="555910C1" w:rsidR="00156A1A" w:rsidRDefault="00770463" w:rsidP="00785D5A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sz w:val="24"/>
          <w:szCs w:val="24"/>
          <w:lang w:eastAsia="ja-JP"/>
        </w:rPr>
      </w:pPr>
      <w:r>
        <w:rPr>
          <w:rFonts w:eastAsia="Times New Roman"/>
          <w:bCs/>
          <w:sz w:val="24"/>
          <w:szCs w:val="24"/>
          <w:lang w:eastAsia="ja-JP"/>
        </w:rPr>
        <w:t xml:space="preserve">Vancouver, Canada, </w:t>
      </w:r>
      <w:r w:rsidR="003B064B">
        <w:rPr>
          <w:rFonts w:eastAsia="Times New Roman"/>
          <w:bCs/>
          <w:sz w:val="24"/>
          <w:szCs w:val="24"/>
          <w:lang w:eastAsia="ja-JP"/>
        </w:rPr>
        <w:t xml:space="preserve">22nd – 26th </w:t>
      </w:r>
      <w:r>
        <w:rPr>
          <w:rFonts w:eastAsia="Times New Roman"/>
          <w:bCs/>
          <w:sz w:val="24"/>
          <w:szCs w:val="24"/>
          <w:lang w:eastAsia="ja-JP"/>
        </w:rPr>
        <w:t>January 2018</w:t>
      </w:r>
      <w:r w:rsidR="00920665">
        <w:rPr>
          <w:rFonts w:eastAsia="Times New Roman"/>
          <w:bCs/>
          <w:sz w:val="24"/>
          <w:szCs w:val="24"/>
          <w:lang w:eastAsia="ja-JP"/>
        </w:rPr>
        <w:t xml:space="preserve"> </w:t>
      </w:r>
    </w:p>
    <w:p w14:paraId="265A99BC" w14:textId="77777777" w:rsidR="00785D5A" w:rsidRPr="00785D5A" w:rsidRDefault="00785D5A" w:rsidP="00785D5A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</w:p>
    <w:p w14:paraId="7CC88B53" w14:textId="302E8EFD" w:rsidR="00156A1A" w:rsidRPr="009A6513" w:rsidRDefault="001B28F8" w:rsidP="0000505D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81611F">
        <w:rPr>
          <w:b/>
          <w:noProof/>
          <w:sz w:val="24"/>
        </w:rPr>
        <w:t>10.</w:t>
      </w:r>
      <w:r w:rsidR="00580544">
        <w:rPr>
          <w:b/>
          <w:noProof/>
          <w:sz w:val="24"/>
        </w:rPr>
        <w:t>4.1.3.1</w:t>
      </w:r>
    </w:p>
    <w:p w14:paraId="3495DAAD" w14:textId="4C8B141F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</w:t>
      </w:r>
      <w:r w:rsidR="009A7124">
        <w:rPr>
          <w:b/>
          <w:noProof/>
          <w:sz w:val="24"/>
        </w:rPr>
        <w:t>r</w:t>
      </w:r>
      <w:r>
        <w:rPr>
          <w:b/>
          <w:noProof/>
          <w:sz w:val="24"/>
        </w:rPr>
        <w:t>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Inc.</w:t>
      </w:r>
    </w:p>
    <w:p w14:paraId="73F2EB7F" w14:textId="0C43C556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C10262">
        <w:rPr>
          <w:b/>
          <w:noProof/>
          <w:sz w:val="24"/>
        </w:rPr>
        <w:t>Handle</w:t>
      </w:r>
      <w:r w:rsidR="00FB1C6E">
        <w:rPr>
          <w:b/>
          <w:noProof/>
          <w:sz w:val="24"/>
        </w:rPr>
        <w:t xml:space="preserve"> DRB using NR-PDCP in </w:t>
      </w:r>
      <w:r w:rsidR="008F2CC9">
        <w:rPr>
          <w:b/>
          <w:noProof/>
          <w:sz w:val="24"/>
        </w:rPr>
        <w:t xml:space="preserve">Full Configuration </w:t>
      </w:r>
    </w:p>
    <w:bookmarkEnd w:id="1"/>
    <w:bookmarkEnd w:id="2"/>
    <w:p w14:paraId="4941605F" w14:textId="037FA9B4"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FC4FB9">
        <w:rPr>
          <w:b/>
          <w:noProof/>
          <w:sz w:val="24"/>
        </w:rPr>
        <w:t>Discussion and D</w:t>
      </w:r>
      <w:r>
        <w:rPr>
          <w:b/>
          <w:noProof/>
          <w:sz w:val="24"/>
        </w:rPr>
        <w:t>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2796B8C5" w14:textId="60790D8A" w:rsidR="008135C8" w:rsidRDefault="00D83562" w:rsidP="008135C8">
      <w:pPr>
        <w:pStyle w:val="Doc-text2"/>
        <w:tabs>
          <w:tab w:val="left" w:pos="340"/>
        </w:tabs>
        <w:ind w:left="0" w:firstLine="0"/>
        <w:jc w:val="both"/>
      </w:pPr>
      <w:r w:rsidRPr="00D83562">
        <w:t xml:space="preserve">In the </w:t>
      </w:r>
      <w:r w:rsidR="008F2CC9">
        <w:t xml:space="preserve">Reno meetings, RAN2 </w:t>
      </w:r>
      <w:r w:rsidR="00FB1C6E">
        <w:t xml:space="preserve">has </w:t>
      </w:r>
      <w:r w:rsidR="008F2CC9">
        <w:t>reached the following agreements</w:t>
      </w:r>
      <w:r w:rsidR="00FB1C6E">
        <w:t xml:space="preserve"> related to the UE behavior of full configuration in EN-DC mode</w:t>
      </w:r>
      <w:r w:rsidR="008F2CC9">
        <w:t>:</w:t>
      </w:r>
    </w:p>
    <w:p w14:paraId="277A927C" w14:textId="77777777" w:rsidR="00D83562" w:rsidRDefault="00D83562" w:rsidP="008135C8">
      <w:pPr>
        <w:pStyle w:val="Doc-text2"/>
        <w:tabs>
          <w:tab w:val="left" w:pos="340"/>
        </w:tabs>
        <w:ind w:left="0" w:firstLine="0"/>
        <w:jc w:val="both"/>
      </w:pPr>
    </w:p>
    <w:p w14:paraId="589EAE00" w14:textId="3F6BE9D4" w:rsidR="00BE2E42" w:rsidRPr="00802381" w:rsidRDefault="008F2CC9" w:rsidP="00BE2E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  <w:r>
        <w:rPr>
          <w:b/>
        </w:rPr>
        <w:t>RAN2 #100</w:t>
      </w:r>
      <w:r w:rsidR="00BE2E42">
        <w:rPr>
          <w:b/>
        </w:rPr>
        <w:t xml:space="preserve"> </w:t>
      </w:r>
    </w:p>
    <w:p w14:paraId="06AAC8A5" w14:textId="77777777" w:rsidR="008F2CC9" w:rsidRDefault="008F2CC9" w:rsidP="008F2C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60E023BA" w14:textId="77777777" w:rsidR="008F2CC9" w:rsidRDefault="008F2CC9" w:rsidP="008F2C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In case the target eNB doesn’t understand the MCG part of the configuration but the target SgNB does understand the SCG part</w:t>
      </w:r>
    </w:p>
    <w:p w14:paraId="11C782D8" w14:textId="77777777" w:rsidR="008F2CC9" w:rsidRDefault="008F2CC9" w:rsidP="008F2C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  <w:t>MN sets the LTE fullconfig flag in the LTE RRCConnectionReconfiguration message, and this will release both MCG and SCG configuration.</w:t>
      </w:r>
    </w:p>
    <w:p w14:paraId="2DF35E01" w14:textId="77777777" w:rsidR="008F2CC9" w:rsidRDefault="008F2CC9" w:rsidP="008F2C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  <w:t>MN doesn’t include the scg-configInfo in the sgNB addition request (if an SN is added)</w:t>
      </w:r>
    </w:p>
    <w:p w14:paraId="3DADFB63" w14:textId="77777777" w:rsidR="002E225E" w:rsidRDefault="002E225E" w:rsidP="002E225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55B6F56" w14:textId="77777777" w:rsidR="008F2CC9" w:rsidRDefault="008F2CC9" w:rsidP="008F2C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3FCAFC9A" w14:textId="77777777" w:rsidR="008F2CC9" w:rsidRDefault="008F2CC9" w:rsidP="008F2C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 In case the target eNB understands the MCG part of the configuration but the target SgNB doesn’t understand the SCG part</w:t>
      </w:r>
    </w:p>
    <w:p w14:paraId="694968EC" w14:textId="77777777" w:rsidR="008F2CC9" w:rsidRDefault="008F2CC9" w:rsidP="008F2C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  <w:t>SN indicates to the MN that it has applied full SCG configuration</w:t>
      </w:r>
    </w:p>
    <w:p w14:paraId="404B22CA" w14:textId="77777777" w:rsidR="008F2CC9" w:rsidRDefault="008F2CC9" w:rsidP="008F2C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</w:r>
      <w:r w:rsidRPr="00FB1C6E">
        <w:rPr>
          <w:highlight w:val="yellow"/>
        </w:rPr>
        <w:t>Impacted bearers in indicated in the drb-toReleaseList</w:t>
      </w:r>
    </w:p>
    <w:p w14:paraId="1D827F4B" w14:textId="77777777" w:rsidR="008F2CC9" w:rsidRDefault="008F2CC9" w:rsidP="008F2C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  <w:t>MN sets the en-DC-release flag to TRUE in the LTE RRCConnectionReconfiguration message sent to the UE</w:t>
      </w:r>
    </w:p>
    <w:p w14:paraId="6C6A156A" w14:textId="77777777" w:rsidR="008F2CC9" w:rsidRPr="00CF4F46" w:rsidRDefault="008F2CC9" w:rsidP="002E225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CD141A3" w14:textId="77777777" w:rsidR="00FB1C6E" w:rsidRDefault="00FB1C6E" w:rsidP="00FB1C6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22CFCA21" w14:textId="77777777" w:rsidR="00FB1C6E" w:rsidRDefault="00FB1C6E" w:rsidP="00FB1C6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On re-establishment, </w:t>
      </w:r>
    </w:p>
    <w:p w14:paraId="188A2B82" w14:textId="77777777" w:rsidR="00FB1C6E" w:rsidRDefault="00FB1C6E" w:rsidP="00FB1C6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  <w:t>UE reverts to using LTE PDCP for SRB1</w:t>
      </w:r>
    </w:p>
    <w:p w14:paraId="07B3D3B3" w14:textId="77777777" w:rsidR="00FB1C6E" w:rsidRDefault="00FB1C6E" w:rsidP="00FB1C6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  <w:t>If target eNB supports NR-PDCP, it can use RRCConnectionReconfiguration to revert the PDCP version of SRB1 or any other bearers to NR</w:t>
      </w:r>
    </w:p>
    <w:p w14:paraId="18CD39B8" w14:textId="77777777" w:rsidR="00FB1C6E" w:rsidRDefault="00FB1C6E" w:rsidP="00FB1C6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</w:r>
      <w:r w:rsidRPr="00FB1C6E">
        <w:rPr>
          <w:highlight w:val="yellow"/>
        </w:rPr>
        <w:t>If target eNB doesn’t support NR-PDCP, it can perform full configuration to revert the PDCP version of all bearers to LTE PDCP.</w:t>
      </w:r>
    </w:p>
    <w:p w14:paraId="142C0A75" w14:textId="77777777" w:rsidR="00FB1C6E" w:rsidRDefault="00FB1C6E" w:rsidP="00FB1C6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899F055" w14:textId="77777777" w:rsidR="00FB1C6E" w:rsidRDefault="00FB1C6E" w:rsidP="00FB1C6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On resume, </w:t>
      </w:r>
    </w:p>
    <w:p w14:paraId="44A5F82C" w14:textId="77777777" w:rsidR="00FB1C6E" w:rsidRDefault="00FB1C6E" w:rsidP="00FB1C6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80558">
        <w:t>•</w:t>
      </w:r>
      <w:r w:rsidRPr="00080558">
        <w:tab/>
        <w:t>UE reverts to using LTE PDCP for SRB1</w:t>
      </w:r>
    </w:p>
    <w:p w14:paraId="2E2E7D3D" w14:textId="77777777" w:rsidR="00FB1C6E" w:rsidRDefault="00FB1C6E" w:rsidP="00FB1C6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8874B0D" w14:textId="77777777" w:rsidR="00FB1C6E" w:rsidRPr="00011864" w:rsidRDefault="00FB1C6E" w:rsidP="00FB1C6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The RRCResume message extend to enable configuration of bearers with NR PDCP</w:t>
      </w:r>
    </w:p>
    <w:p w14:paraId="51BC9BFB" w14:textId="77777777" w:rsidR="002E225E" w:rsidRDefault="002E225E" w:rsidP="002E225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B49FC5E" w14:textId="77777777" w:rsidR="00FB1C6E" w:rsidRDefault="00FB1C6E" w:rsidP="00FB1C6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60C68786" w14:textId="21CF5F26" w:rsidR="00FB1C6E" w:rsidRDefault="00FB1C6E" w:rsidP="00FB1C6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UEs configured with NR PDCP for SRB1 reverts back to LTE PDCP for SRB1 when they receive a “full configuration” RRC connection reconfiguration message which does not include any embedded NR RRC information.</w:t>
      </w:r>
    </w:p>
    <w:p w14:paraId="429CA8F4" w14:textId="77777777" w:rsidR="00FB1C6E" w:rsidRPr="00CF4F46" w:rsidRDefault="00FB1C6E" w:rsidP="002E225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3D6B13A" w14:textId="77777777" w:rsidR="00A579E8" w:rsidRDefault="00A579E8" w:rsidP="008135C8">
      <w:pPr>
        <w:pStyle w:val="Doc-text2"/>
        <w:tabs>
          <w:tab w:val="left" w:pos="340"/>
        </w:tabs>
        <w:ind w:left="0" w:firstLine="0"/>
        <w:jc w:val="both"/>
      </w:pPr>
    </w:p>
    <w:p w14:paraId="0EE4BADE" w14:textId="460CC285" w:rsidR="00842B3E" w:rsidRDefault="007F05CD" w:rsidP="008135C8">
      <w:pPr>
        <w:pStyle w:val="Doc-text2"/>
        <w:tabs>
          <w:tab w:val="left" w:pos="340"/>
        </w:tabs>
        <w:ind w:left="0" w:firstLine="0"/>
        <w:jc w:val="both"/>
      </w:pPr>
      <w:r>
        <w:t>In this pap</w:t>
      </w:r>
      <w:r w:rsidR="001F1154">
        <w:t xml:space="preserve">er, we </w:t>
      </w:r>
      <w:r w:rsidR="00E14D50">
        <w:t>continues the discussion of</w:t>
      </w:r>
      <w:r w:rsidR="00FB1C6E">
        <w:t xml:space="preserve"> UE behavior in full configuration</w:t>
      </w:r>
      <w:r w:rsidR="00E14D50">
        <w:t xml:space="preserve">. </w:t>
      </w:r>
      <w:r w:rsidR="00442BD0">
        <w:t>The handling</w:t>
      </w:r>
      <w:r w:rsidR="00FB1C6E">
        <w:t xml:space="preserve"> of DRB using NR-PDCP is not </w:t>
      </w:r>
      <w:r w:rsidR="00442BD0">
        <w:t>so clear based on current agreement</w:t>
      </w:r>
      <w:r w:rsidR="0038116A">
        <w:t>s</w:t>
      </w:r>
      <w:r w:rsidR="00331EE4">
        <w:t>.</w:t>
      </w:r>
      <w:r w:rsidR="00442BD0">
        <w:t xml:space="preserve"> We propose to clarify it in the LTE RRC SPEC.</w:t>
      </w:r>
    </w:p>
    <w:p w14:paraId="643CACD7" w14:textId="77777777" w:rsidR="00F81F1D" w:rsidRDefault="00F81F1D" w:rsidP="008135C8">
      <w:pPr>
        <w:pStyle w:val="Doc-text2"/>
        <w:tabs>
          <w:tab w:val="left" w:pos="340"/>
        </w:tabs>
        <w:ind w:left="0" w:firstLine="0"/>
        <w:jc w:val="both"/>
      </w:pP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1766D5E6" w14:textId="5EE6FC81" w:rsidR="00842B67" w:rsidRDefault="00581B04" w:rsidP="003F6301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DRB handling upon full configuration is specified in 36.331 5.3.5.8 as below: </w:t>
      </w:r>
    </w:p>
    <w:p w14:paraId="5AE94635" w14:textId="300F5463" w:rsidR="00462400" w:rsidRDefault="00462400" w:rsidP="00F17E00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6395BA4F" w14:textId="77777777" w:rsidR="00581B04" w:rsidRPr="004E1F03" w:rsidRDefault="00581B04" w:rsidP="00581B04">
      <w:pPr>
        <w:pStyle w:val="B1"/>
      </w:pPr>
      <w:r w:rsidRPr="004E1F03">
        <w:t>1&gt;</w:t>
      </w:r>
      <w:r w:rsidRPr="004E1F03">
        <w:tab/>
        <w:t xml:space="preserve">for each </w:t>
      </w:r>
      <w:r w:rsidRPr="004E1F03">
        <w:rPr>
          <w:i/>
          <w:iCs/>
        </w:rPr>
        <w:t>eps-BearerIdentity</w:t>
      </w:r>
      <w:r w:rsidRPr="004E1F03">
        <w:t xml:space="preserve"> value included in the </w:t>
      </w:r>
      <w:r w:rsidRPr="004E1F03">
        <w:rPr>
          <w:i/>
        </w:rPr>
        <w:t xml:space="preserve">drb-ToAddModList </w:t>
      </w:r>
      <w:r w:rsidRPr="004E1F03">
        <w:t>that is part of the current UE configuration:</w:t>
      </w:r>
    </w:p>
    <w:p w14:paraId="0219423E" w14:textId="77777777" w:rsidR="00581B04" w:rsidRPr="004E1F03" w:rsidRDefault="00581B04" w:rsidP="00581B04">
      <w:pPr>
        <w:pStyle w:val="B2"/>
      </w:pPr>
      <w:r w:rsidRPr="004E1F03">
        <w:t>2&gt;</w:t>
      </w:r>
      <w:r w:rsidRPr="004E1F03">
        <w:tab/>
        <w:t>release the PDCP entity;</w:t>
      </w:r>
    </w:p>
    <w:p w14:paraId="1E0EFA53" w14:textId="77777777" w:rsidR="00581B04" w:rsidRPr="004E1F03" w:rsidRDefault="00581B04" w:rsidP="00581B04">
      <w:pPr>
        <w:pStyle w:val="B2"/>
      </w:pPr>
      <w:r w:rsidRPr="004E1F03">
        <w:t>2&gt;</w:t>
      </w:r>
      <w:r w:rsidRPr="004E1F03">
        <w:tab/>
        <w:t>release the RLC entity or entities;</w:t>
      </w:r>
    </w:p>
    <w:p w14:paraId="3FA605AA" w14:textId="77777777" w:rsidR="00581B04" w:rsidRPr="004E1F03" w:rsidRDefault="00581B04" w:rsidP="00581B04">
      <w:pPr>
        <w:pStyle w:val="B2"/>
      </w:pPr>
      <w:r w:rsidRPr="004E1F03">
        <w:lastRenderedPageBreak/>
        <w:t>2&gt;</w:t>
      </w:r>
      <w:r w:rsidRPr="004E1F03">
        <w:tab/>
        <w:t>release the DTCH logical channel;</w:t>
      </w:r>
    </w:p>
    <w:p w14:paraId="5F342E7C" w14:textId="77777777" w:rsidR="00581B04" w:rsidRPr="004E1F03" w:rsidRDefault="00581B04" w:rsidP="00581B04">
      <w:pPr>
        <w:pStyle w:val="B2"/>
      </w:pPr>
      <w:r w:rsidRPr="004E1F03">
        <w:t>2&gt;</w:t>
      </w:r>
      <w:r w:rsidRPr="004E1F03">
        <w:tab/>
        <w:t xml:space="preserve">release the </w:t>
      </w:r>
      <w:r w:rsidRPr="004E1F03">
        <w:rPr>
          <w:i/>
        </w:rPr>
        <w:t>drb-identity</w:t>
      </w:r>
      <w:r w:rsidRPr="004E1F03">
        <w:t>;</w:t>
      </w:r>
    </w:p>
    <w:p w14:paraId="6FE8422E" w14:textId="77777777" w:rsidR="00581B04" w:rsidRPr="004E1F03" w:rsidRDefault="00581B04" w:rsidP="00581B04">
      <w:pPr>
        <w:pStyle w:val="NO"/>
      </w:pPr>
      <w:r w:rsidRPr="004E1F03">
        <w:t>NOTE 3:</w:t>
      </w:r>
      <w:r w:rsidRPr="004E1F03">
        <w:tab/>
        <w:t xml:space="preserve">This will retain the </w:t>
      </w:r>
      <w:r w:rsidRPr="004E1F03">
        <w:rPr>
          <w:i/>
        </w:rPr>
        <w:t>eps-bearerIdentity</w:t>
      </w:r>
      <w:r w:rsidRPr="004E1F03">
        <w:t xml:space="preserve"> but remove the DRBs including </w:t>
      </w:r>
      <w:r w:rsidRPr="004E1F03">
        <w:rPr>
          <w:i/>
        </w:rPr>
        <w:t>drb-identity</w:t>
      </w:r>
      <w:r w:rsidRPr="004E1F03">
        <w:t xml:space="preserve"> of these bearers from the current UE configuration and trigger the setup of the DRBs within the AS in Section 5.3.10.3 using the new configuration. The </w:t>
      </w:r>
      <w:r w:rsidRPr="004E1F03">
        <w:rPr>
          <w:i/>
        </w:rPr>
        <w:t xml:space="preserve">eps-bearerIdentity </w:t>
      </w:r>
      <w:r w:rsidRPr="004E1F03">
        <w:t>acts as the anchor for associating the released and re-setup DRB. In the AS the DRB re-setup is equivalent with a new DRB setup (including new PDCP and logical channel configurations).</w:t>
      </w:r>
    </w:p>
    <w:p w14:paraId="3C3FD792" w14:textId="77777777" w:rsidR="00581B04" w:rsidRPr="004E1F03" w:rsidRDefault="00581B04" w:rsidP="00581B04">
      <w:pPr>
        <w:pStyle w:val="B1"/>
        <w:rPr>
          <w:i/>
        </w:rPr>
      </w:pPr>
      <w:r w:rsidRPr="004E1F03">
        <w:t>1&gt;</w:t>
      </w:r>
      <w:r w:rsidRPr="004E1F03">
        <w:tab/>
        <w:t xml:space="preserve">for each </w:t>
      </w:r>
      <w:r w:rsidRPr="004E1F03">
        <w:rPr>
          <w:i/>
          <w:iCs/>
        </w:rPr>
        <w:t>eps-BearerIdentity</w:t>
      </w:r>
      <w:r w:rsidRPr="004E1F03">
        <w:t xml:space="preserve"> value that is part of the current UE configuration but not part of the </w:t>
      </w:r>
      <w:r w:rsidRPr="004E1F03">
        <w:rPr>
          <w:i/>
        </w:rPr>
        <w:t>drb-ToAddModList:</w:t>
      </w:r>
    </w:p>
    <w:p w14:paraId="3BD5C3EA" w14:textId="59F05132" w:rsidR="007E3E45" w:rsidRPr="007A6ED2" w:rsidRDefault="00581B04" w:rsidP="007A6ED2">
      <w:pPr>
        <w:pStyle w:val="B2"/>
      </w:pPr>
      <w:r w:rsidRPr="004E1F03">
        <w:t>2&gt;</w:t>
      </w:r>
      <w:r w:rsidRPr="004E1F03">
        <w:tab/>
        <w:t>perform DRB release as specified in 5.3.10.2;</w:t>
      </w:r>
    </w:p>
    <w:p w14:paraId="182B9DE2" w14:textId="4D259AED" w:rsidR="004128A9" w:rsidRDefault="00DD385C" w:rsidP="00F17E00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>Base on above text, we could summarize the LTE behaviour of DRB upon full configuration as following:</w:t>
      </w:r>
    </w:p>
    <w:p w14:paraId="6786A5EB" w14:textId="34F46EDA" w:rsidR="004128A9" w:rsidRPr="00DD385C" w:rsidRDefault="004128A9" w:rsidP="00A72040">
      <w:pPr>
        <w:pStyle w:val="Doc-text2"/>
        <w:numPr>
          <w:ilvl w:val="0"/>
          <w:numId w:val="5"/>
        </w:numPr>
        <w:tabs>
          <w:tab w:val="left" w:pos="340"/>
        </w:tabs>
        <w:jc w:val="both"/>
      </w:pPr>
      <w:r w:rsidRPr="00DD385C">
        <w:t xml:space="preserve">If the same EPS bearer ID is included new configuration, UE releases the old PDCP/RLC entities so that it will setup PDCP/RLC entities based on new configuration later. </w:t>
      </w:r>
    </w:p>
    <w:p w14:paraId="33981BD6" w14:textId="5C549C13" w:rsidR="004128A9" w:rsidRPr="00DD385C" w:rsidRDefault="004128A9" w:rsidP="00A72040">
      <w:pPr>
        <w:pStyle w:val="Doc-text2"/>
        <w:numPr>
          <w:ilvl w:val="0"/>
          <w:numId w:val="5"/>
        </w:numPr>
        <w:tabs>
          <w:tab w:val="left" w:pos="340"/>
        </w:tabs>
        <w:jc w:val="both"/>
      </w:pPr>
      <w:r w:rsidRPr="00DD385C">
        <w:t xml:space="preserve">If the same EPS bearer ID is not included new configuration, UE releases the EPS bearer and the associated DRB completely. </w:t>
      </w:r>
    </w:p>
    <w:p w14:paraId="06B1D865" w14:textId="77777777" w:rsidR="004128A9" w:rsidRDefault="004128A9" w:rsidP="00F17E00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36B54320" w14:textId="6C2AC071" w:rsidR="00DD385C" w:rsidRPr="00DD385C" w:rsidRDefault="00DD385C" w:rsidP="00F17E0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DD385C">
        <w:rPr>
          <w:b/>
        </w:rPr>
        <w:t xml:space="preserve">Observation </w:t>
      </w:r>
      <w:r>
        <w:rPr>
          <w:b/>
        </w:rPr>
        <w:t>1</w:t>
      </w:r>
      <w:r w:rsidRPr="00DD385C">
        <w:rPr>
          <w:b/>
        </w:rPr>
        <w:t xml:space="preserve">: Based on </w:t>
      </w:r>
      <w:r w:rsidR="00236E73">
        <w:rPr>
          <w:b/>
        </w:rPr>
        <w:t>current</w:t>
      </w:r>
      <w:r w:rsidRPr="00DD385C">
        <w:rPr>
          <w:b/>
        </w:rPr>
        <w:t xml:space="preserve"> </w:t>
      </w:r>
      <w:r>
        <w:rPr>
          <w:b/>
        </w:rPr>
        <w:t xml:space="preserve">LTE </w:t>
      </w:r>
      <w:r w:rsidRPr="00DD385C">
        <w:rPr>
          <w:b/>
        </w:rPr>
        <w:t>SPEC</w:t>
      </w:r>
      <w:r>
        <w:rPr>
          <w:b/>
        </w:rPr>
        <w:t xml:space="preserve">, the </w:t>
      </w:r>
      <w:r w:rsidR="00236E73">
        <w:rPr>
          <w:b/>
        </w:rPr>
        <w:t xml:space="preserve">UE handles DRB </w:t>
      </w:r>
      <w:r>
        <w:rPr>
          <w:b/>
        </w:rPr>
        <w:t>upon full configuration</w:t>
      </w:r>
      <w:r w:rsidR="00236E73">
        <w:rPr>
          <w:b/>
        </w:rPr>
        <w:t xml:space="preserve"> as:</w:t>
      </w:r>
      <w:r>
        <w:rPr>
          <w:b/>
        </w:rPr>
        <w:t xml:space="preserve"> </w:t>
      </w:r>
    </w:p>
    <w:p w14:paraId="347F1FF0" w14:textId="6A09EA2D" w:rsidR="00DD385C" w:rsidRPr="00DD385C" w:rsidRDefault="00DD385C" w:rsidP="00A72040">
      <w:pPr>
        <w:pStyle w:val="Doc-text2"/>
        <w:numPr>
          <w:ilvl w:val="0"/>
          <w:numId w:val="5"/>
        </w:numPr>
        <w:tabs>
          <w:tab w:val="left" w:pos="340"/>
        </w:tabs>
        <w:jc w:val="both"/>
        <w:rPr>
          <w:b/>
        </w:rPr>
      </w:pPr>
      <w:r w:rsidRPr="00DD385C">
        <w:rPr>
          <w:b/>
        </w:rPr>
        <w:t xml:space="preserve">If the same EPS bearer ID is included new configuration, UE releases the old PDCP/RLC entities so that it will setup PDCP/RLC entities based on new configuration later. </w:t>
      </w:r>
    </w:p>
    <w:p w14:paraId="0BF8FCE1" w14:textId="77777777" w:rsidR="00DD385C" w:rsidRPr="00DD385C" w:rsidRDefault="00DD385C" w:rsidP="00A72040">
      <w:pPr>
        <w:pStyle w:val="Doc-text2"/>
        <w:numPr>
          <w:ilvl w:val="0"/>
          <w:numId w:val="5"/>
        </w:numPr>
        <w:tabs>
          <w:tab w:val="left" w:pos="340"/>
        </w:tabs>
        <w:jc w:val="both"/>
        <w:rPr>
          <w:b/>
        </w:rPr>
      </w:pPr>
      <w:r w:rsidRPr="00DD385C">
        <w:rPr>
          <w:b/>
        </w:rPr>
        <w:t xml:space="preserve">If the same EPS bearer ID is not included new configuration, UE releases the EPS bearer and the associated DRB completely. </w:t>
      </w:r>
    </w:p>
    <w:p w14:paraId="513BC502" w14:textId="77777777" w:rsidR="00DD385C" w:rsidRPr="004128A9" w:rsidRDefault="00DD385C" w:rsidP="00F17E00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0A189098" w14:textId="0C0FFDBC" w:rsidR="00DD385C" w:rsidRDefault="00236E73" w:rsidP="00F17E00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</w:rPr>
        <w:t>I</w:t>
      </w:r>
      <w:r>
        <w:rPr>
          <w:rFonts w:cs="Arial"/>
          <w:lang w:val="en-GB"/>
        </w:rPr>
        <w:t>n EN-DC mode, if UE receives</w:t>
      </w:r>
      <w:r w:rsidR="00DD385C">
        <w:rPr>
          <w:rFonts w:cs="Arial"/>
          <w:lang w:val="en-GB"/>
        </w:rPr>
        <w:t xml:space="preserve"> LTE full configuration,</w:t>
      </w:r>
      <w:r>
        <w:rPr>
          <w:rFonts w:cs="Arial"/>
          <w:lang w:val="en-GB"/>
        </w:rPr>
        <w:t xml:space="preserve"> the following two</w:t>
      </w:r>
      <w:r w:rsidR="00DD385C">
        <w:rPr>
          <w:rFonts w:cs="Arial"/>
          <w:lang w:val="en-GB"/>
        </w:rPr>
        <w:t xml:space="preserve"> more aspect should be considered: </w:t>
      </w:r>
    </w:p>
    <w:p w14:paraId="6FC74865" w14:textId="5C85DF8D" w:rsidR="004128A9" w:rsidRDefault="00112413" w:rsidP="00A72040">
      <w:pPr>
        <w:pStyle w:val="Doc-text2"/>
        <w:numPr>
          <w:ilvl w:val="0"/>
          <w:numId w:val="6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cs="Arial"/>
          <w:lang w:val="en-GB"/>
        </w:rPr>
        <w:t>There are EPS bearer(s) configured with DRB using NR PDCP</w:t>
      </w:r>
    </w:p>
    <w:p w14:paraId="1A5A5B6D" w14:textId="2786B28A" w:rsidR="00112413" w:rsidRDefault="00236E73" w:rsidP="00A72040">
      <w:pPr>
        <w:pStyle w:val="Doc-text2"/>
        <w:numPr>
          <w:ilvl w:val="0"/>
          <w:numId w:val="6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cs="Arial"/>
          <w:lang w:val="en-GB"/>
        </w:rPr>
        <w:t>The EPS bearer Id could be included in original LTE RRC IE or in the NR RB Container IE (</w:t>
      </w:r>
      <w:r w:rsidRPr="00C60D18">
        <w:rPr>
          <w:i/>
        </w:rPr>
        <w:t>nr-</w:t>
      </w:r>
      <w:r w:rsidRPr="0073731C">
        <w:rPr>
          <w:i/>
        </w:rPr>
        <w:t>R</w:t>
      </w:r>
      <w:r w:rsidRPr="007126CF">
        <w:rPr>
          <w:i/>
        </w:rPr>
        <w:t>adioBearerConfig</w:t>
      </w:r>
      <w:r>
        <w:rPr>
          <w:rFonts w:cs="Arial"/>
          <w:lang w:val="en-GB"/>
        </w:rPr>
        <w:t xml:space="preserve"> or </w:t>
      </w:r>
      <w:r w:rsidRPr="00C60D18">
        <w:rPr>
          <w:i/>
        </w:rPr>
        <w:t>nr-</w:t>
      </w:r>
      <w:r w:rsidRPr="0073731C">
        <w:rPr>
          <w:i/>
        </w:rPr>
        <w:t>R</w:t>
      </w:r>
      <w:r w:rsidRPr="007126CF">
        <w:rPr>
          <w:i/>
        </w:rPr>
        <w:t>adioBearerConfig</w:t>
      </w:r>
      <w:r>
        <w:rPr>
          <w:i/>
        </w:rPr>
        <w:t>S</w:t>
      </w:r>
      <w:r>
        <w:rPr>
          <w:rFonts w:cs="Arial"/>
          <w:lang w:val="en-GB"/>
        </w:rPr>
        <w:t>).</w:t>
      </w:r>
    </w:p>
    <w:p w14:paraId="06520645" w14:textId="77777777" w:rsidR="00EC5B37" w:rsidRDefault="00EC5B37" w:rsidP="00F17E00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6C1E5AFE" w14:textId="4ACCE371" w:rsidR="00581B04" w:rsidRDefault="00EC5B37" w:rsidP="00F17E00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>It is not so clear that how UE handle</w:t>
      </w:r>
      <w:r w:rsidR="0018446F">
        <w:rPr>
          <w:rFonts w:cs="Arial"/>
          <w:lang w:val="en-GB"/>
        </w:rPr>
        <w:t xml:space="preserve"> the EPS bearer</w:t>
      </w:r>
      <w:r>
        <w:rPr>
          <w:rFonts w:cs="Arial"/>
          <w:lang w:val="en-GB"/>
        </w:rPr>
        <w:t xml:space="preserve"> </w:t>
      </w:r>
      <w:r w:rsidR="00074899">
        <w:rPr>
          <w:rFonts w:cs="Arial"/>
          <w:lang w:val="en-GB"/>
        </w:rPr>
        <w:t xml:space="preserve">associated with NR PDCP. From our point of view, the EPS bearer associated with NR PDCP should follow the same </w:t>
      </w:r>
      <w:r w:rsidR="007B2F4D">
        <w:rPr>
          <w:rFonts w:cs="Arial"/>
          <w:lang w:val="en-GB"/>
        </w:rPr>
        <w:t>principle</w:t>
      </w:r>
      <w:r w:rsidR="00074899">
        <w:rPr>
          <w:rFonts w:cs="Arial"/>
          <w:lang w:val="en-GB"/>
        </w:rPr>
        <w:t xml:space="preserve"> as the EPS bearer associated with LTE PDCP. We see no reason to use different </w:t>
      </w:r>
      <w:r w:rsidR="007B2F4D">
        <w:rPr>
          <w:rFonts w:cs="Arial"/>
          <w:lang w:val="en-GB"/>
        </w:rPr>
        <w:t>rule</w:t>
      </w:r>
      <w:r w:rsidR="00F91456">
        <w:rPr>
          <w:rFonts w:cs="Arial"/>
          <w:lang w:val="en-GB"/>
        </w:rPr>
        <w:t xml:space="preserve">. So, </w:t>
      </w:r>
      <w:r w:rsidR="009938FE">
        <w:rPr>
          <w:rFonts w:cs="Arial"/>
          <w:lang w:val="en-GB"/>
        </w:rPr>
        <w:t xml:space="preserve">we propose that </w:t>
      </w:r>
      <w:r w:rsidR="009938FE" w:rsidRPr="009938FE">
        <w:rPr>
          <w:rFonts w:cs="Arial"/>
          <w:lang w:val="en-GB"/>
        </w:rPr>
        <w:t>UE applies the same rule to the all EPS bearer(s) upon full configuration</w:t>
      </w:r>
      <w:r w:rsidR="009938FE">
        <w:rPr>
          <w:rFonts w:cs="Arial"/>
          <w:lang w:val="en-GB"/>
        </w:rPr>
        <w:t>.</w:t>
      </w:r>
    </w:p>
    <w:p w14:paraId="51ADEFFB" w14:textId="77777777" w:rsidR="00506A6F" w:rsidRPr="001121F3" w:rsidRDefault="00506A6F" w:rsidP="001E63E8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179CAE40" w14:textId="0E6CB327" w:rsidR="00556292" w:rsidRPr="00074899" w:rsidRDefault="00556292" w:rsidP="00556292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074899">
        <w:rPr>
          <w:b/>
        </w:rPr>
        <w:t>Proposal</w:t>
      </w:r>
      <w:r w:rsidR="00535960" w:rsidRPr="00074899">
        <w:rPr>
          <w:b/>
        </w:rPr>
        <w:t xml:space="preserve"> 1</w:t>
      </w:r>
      <w:r w:rsidRPr="00074899">
        <w:rPr>
          <w:b/>
        </w:rPr>
        <w:t xml:space="preserve">: </w:t>
      </w:r>
      <w:r w:rsidR="00EC5B37" w:rsidRPr="00074899">
        <w:rPr>
          <w:b/>
        </w:rPr>
        <w:t>UE</w:t>
      </w:r>
      <w:r w:rsidR="007A6ED2" w:rsidRPr="00074899">
        <w:rPr>
          <w:b/>
        </w:rPr>
        <w:t xml:space="preserve"> applies the </w:t>
      </w:r>
      <w:r w:rsidR="00EC5B37" w:rsidRPr="00074899">
        <w:rPr>
          <w:b/>
        </w:rPr>
        <w:t xml:space="preserve">same rule </w:t>
      </w:r>
      <w:r w:rsidR="00074899" w:rsidRPr="00074899">
        <w:rPr>
          <w:b/>
        </w:rPr>
        <w:t>to</w:t>
      </w:r>
      <w:r w:rsidR="007A6ED2" w:rsidRPr="00074899">
        <w:rPr>
          <w:b/>
        </w:rPr>
        <w:t xml:space="preserve"> the </w:t>
      </w:r>
      <w:r w:rsidR="00074899" w:rsidRPr="00074899">
        <w:rPr>
          <w:b/>
        </w:rPr>
        <w:t xml:space="preserve">all </w:t>
      </w:r>
      <w:r w:rsidR="007A6ED2" w:rsidRPr="00074899">
        <w:rPr>
          <w:b/>
        </w:rPr>
        <w:t>EPS bearer</w:t>
      </w:r>
      <w:r w:rsidR="005A4B99" w:rsidRPr="00074899">
        <w:rPr>
          <w:b/>
        </w:rPr>
        <w:t>(s)</w:t>
      </w:r>
      <w:r w:rsidR="00EC5B37" w:rsidRPr="00074899">
        <w:rPr>
          <w:b/>
        </w:rPr>
        <w:t xml:space="preserve"> upon full configuration</w:t>
      </w:r>
      <w:r w:rsidR="00074899" w:rsidRPr="00074899">
        <w:rPr>
          <w:b/>
        </w:rPr>
        <w:t xml:space="preserve"> (i.e. No matter the EPS bearer is associated with NR PDCP or LTE PDCP).</w:t>
      </w:r>
    </w:p>
    <w:p w14:paraId="45246654" w14:textId="77777777" w:rsidR="00DD385C" w:rsidRDefault="00DD385C" w:rsidP="00556292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7C0F342B" w14:textId="0F598D02" w:rsidR="009938FE" w:rsidRDefault="007B2F4D" w:rsidP="00556292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  <w:lang w:val="en-GB"/>
        </w:rPr>
        <w:t>If network reconfigure the same EPS bearer in the NR radio bearer configuration container (</w:t>
      </w:r>
      <w:r w:rsidRPr="00C60D18">
        <w:rPr>
          <w:i/>
        </w:rPr>
        <w:t>nr-</w:t>
      </w:r>
      <w:r w:rsidRPr="0073731C">
        <w:rPr>
          <w:i/>
        </w:rPr>
        <w:t>R</w:t>
      </w:r>
      <w:r w:rsidRPr="007126CF">
        <w:rPr>
          <w:i/>
        </w:rPr>
        <w:t>adioBearerConfig</w:t>
      </w:r>
      <w:r>
        <w:rPr>
          <w:rFonts w:cs="Arial"/>
          <w:lang w:val="en-GB"/>
        </w:rPr>
        <w:t xml:space="preserve"> or </w:t>
      </w:r>
      <w:r w:rsidRPr="00C60D18">
        <w:rPr>
          <w:i/>
        </w:rPr>
        <w:t>nr-</w:t>
      </w:r>
      <w:r w:rsidRPr="0073731C">
        <w:rPr>
          <w:i/>
        </w:rPr>
        <w:t>R</w:t>
      </w:r>
      <w:r w:rsidRPr="007126CF">
        <w:rPr>
          <w:i/>
        </w:rPr>
        <w:t>adioBearerConfig</w:t>
      </w:r>
      <w:r>
        <w:rPr>
          <w:i/>
        </w:rPr>
        <w:t>S</w:t>
      </w:r>
      <w:r>
        <w:rPr>
          <w:rFonts w:cs="Arial"/>
          <w:lang w:val="en-GB"/>
        </w:rPr>
        <w:t xml:space="preserve">), UE does not know whether it should release the entire EPS bearer based on current text in the SPEC. In this case, we </w:t>
      </w:r>
      <w:r w:rsidR="00F5701A">
        <w:rPr>
          <w:rFonts w:cs="Arial"/>
          <w:lang w:val="en-GB"/>
        </w:rPr>
        <w:t xml:space="preserve">believe that UE should not distinguish whether the EPS bearer reconfiguration is from LTE RRC or from </w:t>
      </w:r>
      <w:r w:rsidR="00F5701A" w:rsidRPr="00F5701A">
        <w:rPr>
          <w:rFonts w:cs="Arial"/>
          <w:lang w:val="en-GB"/>
        </w:rPr>
        <w:t>NR radio bearer configuration container</w:t>
      </w:r>
      <w:r w:rsidR="00F5701A">
        <w:rPr>
          <w:rFonts w:cs="Arial"/>
          <w:lang w:val="en-GB"/>
        </w:rPr>
        <w:t xml:space="preserve">. </w:t>
      </w:r>
      <w:r w:rsidR="00D93607">
        <w:rPr>
          <w:rFonts w:cs="Arial"/>
          <w:lang w:val="en-GB"/>
        </w:rPr>
        <w:t>UE should release the EPS bearer only if the EPS bearer configuration is not included in LTE RRC IE and NR radio bearer configuration container. Therefore, we have the following proposal.</w:t>
      </w:r>
    </w:p>
    <w:p w14:paraId="3FD242C9" w14:textId="77777777" w:rsidR="009938FE" w:rsidRDefault="009938FE" w:rsidP="00556292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7BDB2341" w14:textId="77777777" w:rsidR="00F35861" w:rsidRDefault="00F35861" w:rsidP="00F35861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2: UE should check if the network reconfigure the same </w:t>
      </w:r>
      <w:r w:rsidRPr="007A6ED2">
        <w:rPr>
          <w:b/>
        </w:rPr>
        <w:t xml:space="preserve">EPS bearer </w:t>
      </w:r>
      <w:r>
        <w:rPr>
          <w:b/>
        </w:rPr>
        <w:t xml:space="preserve">ID upon full reconfiguration. The EPS bearer configuration could be included in LTE RRC IE or in the NR RB configuration container </w:t>
      </w:r>
      <w:r w:rsidRPr="003C04F0">
        <w:rPr>
          <w:rFonts w:cs="Arial"/>
          <w:b/>
        </w:rPr>
        <w:t>(</w:t>
      </w:r>
      <w:r w:rsidRPr="003C04F0">
        <w:rPr>
          <w:b/>
          <w:i/>
        </w:rPr>
        <w:t>nr-RadioBearerConfig</w:t>
      </w:r>
      <w:r w:rsidRPr="003C04F0">
        <w:rPr>
          <w:rFonts w:cs="Arial"/>
          <w:b/>
        </w:rPr>
        <w:t xml:space="preserve"> or </w:t>
      </w:r>
      <w:r w:rsidRPr="003C04F0">
        <w:rPr>
          <w:b/>
          <w:i/>
        </w:rPr>
        <w:t>nr-RadioBearerConfigS</w:t>
      </w:r>
      <w:r w:rsidRPr="003C04F0">
        <w:rPr>
          <w:rFonts w:cs="Arial"/>
          <w:b/>
        </w:rPr>
        <w:t>)</w:t>
      </w:r>
      <w:r>
        <w:rPr>
          <w:b/>
        </w:rPr>
        <w:t>. UE behavior is the same no matter the EPS bearer ID is included from which IE.</w:t>
      </w:r>
      <w:bookmarkStart w:id="3" w:name="_GoBack"/>
      <w:bookmarkEnd w:id="3"/>
    </w:p>
    <w:p w14:paraId="74903F25" w14:textId="77777777" w:rsidR="00310E33" w:rsidRDefault="00310E33" w:rsidP="00EF20EF">
      <w:pPr>
        <w:pStyle w:val="Doc-text2"/>
        <w:tabs>
          <w:tab w:val="left" w:pos="340"/>
        </w:tabs>
        <w:ind w:left="0" w:firstLine="0"/>
        <w:jc w:val="both"/>
      </w:pPr>
    </w:p>
    <w:p w14:paraId="33D25A88" w14:textId="7C26EA2A" w:rsidR="00331EE4" w:rsidRDefault="00442BD0" w:rsidP="000251B2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t>A TP on 36</w:t>
      </w:r>
      <w:r w:rsidR="00331EE4">
        <w:t xml:space="preserve">.331 based on above proposals is provided in Annex. We think that RAN2 </w:t>
      </w:r>
      <w:r w:rsidR="00462400">
        <w:t xml:space="preserve">should adopt this TP to </w:t>
      </w:r>
      <w:r>
        <w:t>clarify the UE behavior in EN-DC upon full configuration</w:t>
      </w:r>
      <w:r w:rsidR="00462400">
        <w:t xml:space="preserve">. </w:t>
      </w:r>
    </w:p>
    <w:p w14:paraId="191424D1" w14:textId="77777777" w:rsidR="000251B2" w:rsidRDefault="000251B2" w:rsidP="00EF20EF">
      <w:pPr>
        <w:pStyle w:val="Doc-text2"/>
        <w:tabs>
          <w:tab w:val="left" w:pos="340"/>
        </w:tabs>
        <w:ind w:left="0" w:firstLine="0"/>
        <w:jc w:val="both"/>
      </w:pPr>
    </w:p>
    <w:p w14:paraId="709DBAAC" w14:textId="439EFACD" w:rsidR="000251B2" w:rsidRDefault="000251B2" w:rsidP="000251B2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 w:rsidR="008D02BF">
        <w:rPr>
          <w:b/>
        </w:rPr>
        <w:t xml:space="preserve"> </w:t>
      </w:r>
      <w:r w:rsidR="00BB1FEA">
        <w:rPr>
          <w:b/>
        </w:rPr>
        <w:t>3</w:t>
      </w:r>
      <w:r>
        <w:rPr>
          <w:b/>
        </w:rPr>
        <w:t xml:space="preserve">: </w:t>
      </w:r>
      <w:r w:rsidRPr="000251B2">
        <w:rPr>
          <w:b/>
        </w:rPr>
        <w:t>RAN2 a</w:t>
      </w:r>
      <w:r w:rsidR="00442BD0">
        <w:rPr>
          <w:b/>
        </w:rPr>
        <w:t>dopts the TP in the Annex for 36</w:t>
      </w:r>
      <w:r w:rsidRPr="000251B2">
        <w:rPr>
          <w:b/>
        </w:rPr>
        <w:t>.33</w:t>
      </w:r>
      <w:r w:rsidR="00442BD0">
        <w:rPr>
          <w:b/>
        </w:rPr>
        <w:t>1</w:t>
      </w:r>
      <w:r>
        <w:rPr>
          <w:b/>
        </w:rPr>
        <w:t>.</w:t>
      </w:r>
    </w:p>
    <w:p w14:paraId="02EEB452" w14:textId="77777777" w:rsidR="000251B2" w:rsidRDefault="000251B2" w:rsidP="00EF20EF">
      <w:pPr>
        <w:pStyle w:val="Doc-text2"/>
        <w:tabs>
          <w:tab w:val="left" w:pos="340"/>
        </w:tabs>
        <w:ind w:left="0" w:firstLine="0"/>
        <w:jc w:val="both"/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0F56687" w14:textId="77777777" w:rsidR="00DD385C" w:rsidRDefault="00DD385C" w:rsidP="00DD385C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>In section 2, we make the following observations:</w:t>
      </w:r>
      <w:r>
        <w:rPr>
          <w:b/>
        </w:rPr>
        <w:t xml:space="preserve"> </w:t>
      </w:r>
    </w:p>
    <w:p w14:paraId="516B0968" w14:textId="77777777" w:rsidR="00DD385C" w:rsidRDefault="00DD385C" w:rsidP="00DD385C">
      <w:pPr>
        <w:pStyle w:val="Doc-text2"/>
        <w:tabs>
          <w:tab w:val="clear" w:pos="1622"/>
          <w:tab w:val="left" w:pos="6491"/>
        </w:tabs>
        <w:ind w:left="0" w:firstLine="0"/>
        <w:jc w:val="both"/>
        <w:rPr>
          <w:b/>
        </w:rPr>
      </w:pPr>
      <w:r>
        <w:rPr>
          <w:b/>
        </w:rPr>
        <w:tab/>
      </w:r>
    </w:p>
    <w:p w14:paraId="1992B219" w14:textId="77777777" w:rsidR="00074899" w:rsidRPr="009938FE" w:rsidRDefault="00074899" w:rsidP="00074899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9938FE">
        <w:rPr>
          <w:b/>
        </w:rPr>
        <w:t xml:space="preserve">Observation 1: Based on current LTE SPEC, the UE handles DRB upon full configuration as: </w:t>
      </w:r>
    </w:p>
    <w:p w14:paraId="2BC7258D" w14:textId="77777777" w:rsidR="00074899" w:rsidRPr="009938FE" w:rsidRDefault="00074899" w:rsidP="00A72040">
      <w:pPr>
        <w:pStyle w:val="Doc-text2"/>
        <w:numPr>
          <w:ilvl w:val="0"/>
          <w:numId w:val="5"/>
        </w:numPr>
        <w:tabs>
          <w:tab w:val="left" w:pos="340"/>
        </w:tabs>
        <w:jc w:val="both"/>
        <w:rPr>
          <w:b/>
        </w:rPr>
      </w:pPr>
      <w:r w:rsidRPr="009938FE">
        <w:rPr>
          <w:b/>
        </w:rPr>
        <w:t xml:space="preserve">If the same EPS bearer ID is included new configuration, UE releases the old PDCP/RLC entities so that it will setup PDCP/RLC entities based on new configuration later. </w:t>
      </w:r>
    </w:p>
    <w:p w14:paraId="11F85C1B" w14:textId="77777777" w:rsidR="00074899" w:rsidRPr="009938FE" w:rsidRDefault="00074899" w:rsidP="00A72040">
      <w:pPr>
        <w:pStyle w:val="Doc-text2"/>
        <w:numPr>
          <w:ilvl w:val="0"/>
          <w:numId w:val="5"/>
        </w:numPr>
        <w:tabs>
          <w:tab w:val="left" w:pos="340"/>
        </w:tabs>
        <w:jc w:val="both"/>
        <w:rPr>
          <w:b/>
        </w:rPr>
      </w:pPr>
      <w:r w:rsidRPr="009938FE">
        <w:rPr>
          <w:b/>
        </w:rPr>
        <w:t xml:space="preserve">If the same EPS bearer ID is not included new configuration, UE releases the EPS bearer and the associated DRB completely. </w:t>
      </w:r>
    </w:p>
    <w:p w14:paraId="131B49AD" w14:textId="77777777" w:rsidR="00DD385C" w:rsidRDefault="00DD385C" w:rsidP="00DE28E0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14:paraId="38A9B93C" w14:textId="7777777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 xml:space="preserve">Base on the discussion in section 2, we propose the following: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4C9E3730" w14:textId="77777777" w:rsidR="009C7E74" w:rsidRPr="00074899" w:rsidRDefault="009C7E74" w:rsidP="009C7E74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074899">
        <w:rPr>
          <w:b/>
        </w:rPr>
        <w:t>Proposal 1: UE applies the same rule to the all EPS bearer(s) upon full configuration (i.e. No matter the EPS bearer is associated with NR PDCP or LTE PDCP).</w:t>
      </w:r>
    </w:p>
    <w:p w14:paraId="364693BB" w14:textId="77777777" w:rsidR="009C7E74" w:rsidRDefault="009C7E74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6BC0235D" w14:textId="2BB07457" w:rsidR="009C7E74" w:rsidRDefault="009C7E74" w:rsidP="009C7E74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2: UE should check if the network reconfigure </w:t>
      </w:r>
      <w:r w:rsidR="00F35861">
        <w:rPr>
          <w:b/>
        </w:rPr>
        <w:t xml:space="preserve">the </w:t>
      </w:r>
      <w:r>
        <w:rPr>
          <w:b/>
        </w:rPr>
        <w:t xml:space="preserve">same </w:t>
      </w:r>
      <w:r w:rsidRPr="007A6ED2">
        <w:rPr>
          <w:b/>
        </w:rPr>
        <w:t xml:space="preserve">EPS bearer </w:t>
      </w:r>
      <w:r>
        <w:rPr>
          <w:b/>
        </w:rPr>
        <w:t>ID upon full reconfiguration. The EPS bearer configuration could be included in LTE RRC IE or in the NR RB configuration container</w:t>
      </w:r>
      <w:r w:rsidR="003C04F0">
        <w:rPr>
          <w:b/>
        </w:rPr>
        <w:t xml:space="preserve"> </w:t>
      </w:r>
      <w:r w:rsidR="003C04F0" w:rsidRPr="003C04F0">
        <w:rPr>
          <w:rFonts w:cs="Arial"/>
          <w:b/>
        </w:rPr>
        <w:t>(</w:t>
      </w:r>
      <w:r w:rsidR="003C04F0" w:rsidRPr="003C04F0">
        <w:rPr>
          <w:b/>
          <w:i/>
        </w:rPr>
        <w:t>nr-RadioBearerConfig</w:t>
      </w:r>
      <w:r w:rsidR="003C04F0" w:rsidRPr="003C04F0">
        <w:rPr>
          <w:rFonts w:cs="Arial"/>
          <w:b/>
        </w:rPr>
        <w:t xml:space="preserve"> or </w:t>
      </w:r>
      <w:r w:rsidR="003C04F0" w:rsidRPr="003C04F0">
        <w:rPr>
          <w:b/>
          <w:i/>
        </w:rPr>
        <w:t>nr-RadioBearerConfigS</w:t>
      </w:r>
      <w:r w:rsidR="003C04F0" w:rsidRPr="003C04F0">
        <w:rPr>
          <w:rFonts w:cs="Arial"/>
          <w:b/>
        </w:rPr>
        <w:t>)</w:t>
      </w:r>
      <w:r>
        <w:rPr>
          <w:b/>
        </w:rPr>
        <w:t>. UE behavior is the same no matter the EPS bearer ID is included from which IE.</w:t>
      </w:r>
    </w:p>
    <w:p w14:paraId="4EDB8D3F" w14:textId="77777777" w:rsidR="006215FC" w:rsidRDefault="006215FC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21054169" w14:textId="77777777" w:rsidR="00BB1FEA" w:rsidRDefault="00BB1FEA" w:rsidP="00BB1FEA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3: </w:t>
      </w:r>
      <w:r w:rsidRPr="000251B2">
        <w:rPr>
          <w:b/>
        </w:rPr>
        <w:t>RAN2 a</w:t>
      </w:r>
      <w:r>
        <w:rPr>
          <w:b/>
        </w:rPr>
        <w:t>dopts the TP in the Annex for 36</w:t>
      </w:r>
      <w:r w:rsidRPr="000251B2">
        <w:rPr>
          <w:b/>
        </w:rPr>
        <w:t>.33</w:t>
      </w:r>
      <w:r>
        <w:rPr>
          <w:b/>
        </w:rPr>
        <w:t>1.</w:t>
      </w:r>
    </w:p>
    <w:p w14:paraId="2FB17505" w14:textId="68C0A1C9" w:rsidR="00DA4BF0" w:rsidRDefault="00DA4BF0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br w:type="page"/>
      </w:r>
    </w:p>
    <w:p w14:paraId="5F5CE69E" w14:textId="1781BA05" w:rsidR="00DA4BF0" w:rsidRDefault="008F2CC9" w:rsidP="00DA4BF0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lastRenderedPageBreak/>
        <w:t>Annex: TP for 36</w:t>
      </w:r>
      <w:r w:rsidR="00DA4BF0">
        <w:rPr>
          <w:lang w:val="en-US" w:eastAsia="ko-KR"/>
        </w:rPr>
        <w:t>.331</w:t>
      </w:r>
    </w:p>
    <w:p w14:paraId="450C73DC" w14:textId="77777777" w:rsidR="00FB1C6E" w:rsidRPr="004E1F03" w:rsidRDefault="00FB1C6E" w:rsidP="00FB1C6E">
      <w:pPr>
        <w:pStyle w:val="Heading4"/>
        <w:rPr>
          <w:lang w:val="en-GB"/>
        </w:rPr>
      </w:pPr>
      <w:bookmarkStart w:id="4" w:name="_Toc494149646"/>
      <w:r w:rsidRPr="004E1F03">
        <w:rPr>
          <w:lang w:val="en-GB"/>
        </w:rPr>
        <w:t>5.3.5.8</w:t>
      </w:r>
      <w:r w:rsidRPr="004E1F03">
        <w:rPr>
          <w:lang w:val="en-GB"/>
        </w:rPr>
        <w:tab/>
        <w:t>Radio Configuration involving full configuration option</w:t>
      </w:r>
      <w:bookmarkEnd w:id="4"/>
    </w:p>
    <w:p w14:paraId="09C58728" w14:textId="77777777" w:rsidR="00FB1C6E" w:rsidRPr="004E1F03" w:rsidRDefault="00FB1C6E" w:rsidP="00FB1C6E">
      <w:r w:rsidRPr="004E1F03">
        <w:t>The UE shall:</w:t>
      </w:r>
    </w:p>
    <w:p w14:paraId="79DEC0E6" w14:textId="77777777" w:rsidR="00FB1C6E" w:rsidRPr="004E1F03" w:rsidRDefault="00FB1C6E" w:rsidP="00FB1C6E">
      <w:pPr>
        <w:pStyle w:val="B1"/>
      </w:pPr>
      <w:r w:rsidRPr="004E1F03">
        <w:t>1&gt;</w:t>
      </w:r>
      <w:r w:rsidRPr="004E1F03">
        <w:tab/>
        <w:t>release/ clear all current dedicated radio configurations except the MCG C-RNTI, the MCG security configuration and the PDCP, RLC, logical channel configurations for the RBs and the logged measurement configuration;</w:t>
      </w:r>
    </w:p>
    <w:p w14:paraId="719B40AC" w14:textId="77777777" w:rsidR="00FB1C6E" w:rsidRPr="004E1F03" w:rsidRDefault="00FB1C6E" w:rsidP="00FB1C6E">
      <w:pPr>
        <w:pStyle w:val="NO"/>
      </w:pPr>
      <w:r w:rsidRPr="004E1F03">
        <w:t>NOTE 1:</w:t>
      </w:r>
      <w:r w:rsidRPr="004E1F03">
        <w:tab/>
        <w:t xml:space="preserve">Radio configuration is not just the resource configuration but includes other configurations like </w:t>
      </w:r>
      <w:r w:rsidRPr="004E1F03">
        <w:rPr>
          <w:i/>
        </w:rPr>
        <w:t>MeasConfig</w:t>
      </w:r>
      <w:r w:rsidRPr="004E1F03">
        <w:t xml:space="preserve"> and </w:t>
      </w:r>
      <w:r w:rsidRPr="004E1F03">
        <w:rPr>
          <w:i/>
        </w:rPr>
        <w:t>OtherConfig</w:t>
      </w:r>
      <w:r w:rsidRPr="004E1F03">
        <w:t>.</w:t>
      </w:r>
      <w:r w:rsidRPr="00275B7A">
        <w:t xml:space="preserve"> </w:t>
      </w:r>
      <w:r w:rsidRPr="0073731C">
        <w:t>In case EN-DC is configured, this also includes the entire SCG configuration</w:t>
      </w:r>
      <w:r w:rsidRPr="001C0706">
        <w:t>. Such NR SCG configuration does not include</w:t>
      </w:r>
      <w:r w:rsidRPr="0073731C">
        <w:t xml:space="preserve"> the DRB configuration as configured by </w:t>
      </w:r>
      <w:r w:rsidRPr="001C0706">
        <w:rPr>
          <w:i/>
        </w:rPr>
        <w:t>nr-RadioBearerConfig</w:t>
      </w:r>
      <w:r w:rsidRPr="0073731C">
        <w:t xml:space="preserve"> and </w:t>
      </w:r>
      <w:r w:rsidRPr="001C0706">
        <w:rPr>
          <w:i/>
        </w:rPr>
        <w:t>nr-RadioBearerConfigS</w:t>
      </w:r>
      <w:r w:rsidRPr="0073731C">
        <w:t>).</w:t>
      </w:r>
    </w:p>
    <w:p w14:paraId="6C0CEFE8" w14:textId="77777777" w:rsidR="00FB1C6E" w:rsidRPr="004E1F03" w:rsidRDefault="00FB1C6E" w:rsidP="00FB1C6E">
      <w:pPr>
        <w:pStyle w:val="B1"/>
      </w:pPr>
      <w:r w:rsidRPr="004E1F03">
        <w:t>1&gt;</w:t>
      </w:r>
      <w:r w:rsidRPr="004E1F03">
        <w:tab/>
        <w:t xml:space="preserve">if the </w:t>
      </w:r>
      <w:r w:rsidRPr="004E1F03">
        <w:rPr>
          <w:i/>
        </w:rPr>
        <w:t>RRCConnectionReconfiguration</w:t>
      </w:r>
      <w:r w:rsidRPr="004E1F03">
        <w:t xml:space="preserve"> message includes the </w:t>
      </w:r>
      <w:r w:rsidRPr="004E1F03">
        <w:rPr>
          <w:i/>
        </w:rPr>
        <w:t>mobilityControlInfo</w:t>
      </w:r>
      <w:r w:rsidRPr="004E1F03">
        <w:t>:</w:t>
      </w:r>
    </w:p>
    <w:p w14:paraId="475C8700" w14:textId="77777777" w:rsidR="00FB1C6E" w:rsidRPr="004E1F03" w:rsidRDefault="00FB1C6E" w:rsidP="00FB1C6E">
      <w:pPr>
        <w:pStyle w:val="B2"/>
      </w:pPr>
      <w:r w:rsidRPr="004E1F03">
        <w:t>2&gt;</w:t>
      </w:r>
      <w:r w:rsidRPr="004E1F03">
        <w:tab/>
        <w:t>release/ clear all current common radio configurations;</w:t>
      </w:r>
    </w:p>
    <w:p w14:paraId="43B3DE3F" w14:textId="77777777" w:rsidR="00FB1C6E" w:rsidRPr="004E1F03" w:rsidDel="00831520" w:rsidRDefault="00FB1C6E" w:rsidP="00FB1C6E">
      <w:pPr>
        <w:pStyle w:val="B2"/>
      </w:pPr>
      <w:r w:rsidRPr="004E1F03">
        <w:t>2</w:t>
      </w:r>
      <w:r w:rsidRPr="004E1F03" w:rsidDel="00831520">
        <w:t>&gt;</w:t>
      </w:r>
      <w:r w:rsidRPr="004E1F03" w:rsidDel="00831520">
        <w:tab/>
      </w:r>
      <w:r w:rsidRPr="004E1F03">
        <w:t>use the default values specified in 9.2.5 for timer T310, T311 and constant N310, N311;</w:t>
      </w:r>
    </w:p>
    <w:p w14:paraId="6661E928" w14:textId="77777777" w:rsidR="00FB1C6E" w:rsidRPr="004E1F03" w:rsidRDefault="00FB1C6E" w:rsidP="00FB1C6E">
      <w:pPr>
        <w:pStyle w:val="B1"/>
      </w:pPr>
      <w:r w:rsidRPr="004E1F03">
        <w:t>1&gt;</w:t>
      </w:r>
      <w:r w:rsidRPr="004E1F03">
        <w:tab/>
        <w:t>else:</w:t>
      </w:r>
    </w:p>
    <w:p w14:paraId="553A8E4E" w14:textId="77777777" w:rsidR="00FB1C6E" w:rsidRPr="004E1F03" w:rsidRDefault="00FB1C6E" w:rsidP="00FB1C6E">
      <w:pPr>
        <w:pStyle w:val="B2"/>
      </w:pPr>
      <w:r w:rsidRPr="004E1F03">
        <w:t>2&gt;</w:t>
      </w:r>
      <w:r w:rsidRPr="004E1F03">
        <w:tab/>
        <w:t xml:space="preserve">use values for timers T301, T310, T311 and constants N310, N311, as included in </w:t>
      </w:r>
      <w:r w:rsidRPr="004E1F03">
        <w:rPr>
          <w:i/>
        </w:rPr>
        <w:t>ue-TimersAndConstants</w:t>
      </w:r>
      <w:r w:rsidRPr="004E1F03">
        <w:t xml:space="preserve"> received in </w:t>
      </w:r>
      <w:r w:rsidRPr="004E1F03">
        <w:rPr>
          <w:i/>
          <w:noProof/>
        </w:rPr>
        <w:t xml:space="preserve">SystemInformationBlockType2 </w:t>
      </w:r>
      <w:r w:rsidRPr="004E1F03">
        <w:rPr>
          <w:noProof/>
        </w:rPr>
        <w:t xml:space="preserve">(or </w:t>
      </w:r>
      <w:r w:rsidRPr="004E1F03">
        <w:rPr>
          <w:i/>
          <w:noProof/>
        </w:rPr>
        <w:t xml:space="preserve">SystemInformationBlockType2-NB </w:t>
      </w:r>
      <w:r w:rsidRPr="004E1F03">
        <w:rPr>
          <w:noProof/>
        </w:rPr>
        <w:t>in NB-IoT)</w:t>
      </w:r>
      <w:r w:rsidRPr="004E1F03">
        <w:t>;</w:t>
      </w:r>
    </w:p>
    <w:p w14:paraId="427219F5" w14:textId="77777777" w:rsidR="00FB1C6E" w:rsidRPr="004E1F03" w:rsidRDefault="00FB1C6E" w:rsidP="00FB1C6E">
      <w:pPr>
        <w:pStyle w:val="B1"/>
      </w:pPr>
      <w:r w:rsidRPr="004E1F03">
        <w:t>1&gt;</w:t>
      </w:r>
      <w:r w:rsidRPr="004E1F03">
        <w:tab/>
        <w:t>apply the default physical channel configuration as specified in 9.2.4;</w:t>
      </w:r>
    </w:p>
    <w:p w14:paraId="2E5A9AC1" w14:textId="77777777" w:rsidR="00FB1C6E" w:rsidRPr="004E1F03" w:rsidRDefault="00FB1C6E" w:rsidP="00FB1C6E">
      <w:pPr>
        <w:pStyle w:val="B1"/>
      </w:pPr>
      <w:r w:rsidRPr="004E1F03">
        <w:t>1&gt;</w:t>
      </w:r>
      <w:r w:rsidRPr="004E1F03">
        <w:tab/>
        <w:t>apply the default semi-persistent scheduling configuration as specified in 9.2.3;</w:t>
      </w:r>
    </w:p>
    <w:p w14:paraId="64EFB447" w14:textId="77777777" w:rsidR="00FB1C6E" w:rsidRPr="004E1F03" w:rsidRDefault="00FB1C6E" w:rsidP="00FB1C6E">
      <w:pPr>
        <w:pStyle w:val="B1"/>
        <w:rPr>
          <w:lang w:eastAsia="zh-TW"/>
        </w:rPr>
      </w:pPr>
      <w:r w:rsidRPr="004E1F03">
        <w:t>1&gt;</w:t>
      </w:r>
      <w:r w:rsidRPr="004E1F03">
        <w:tab/>
        <w:t>apply the default MAC main configuration as specified in 9.2.2;</w:t>
      </w:r>
    </w:p>
    <w:p w14:paraId="5AE403A6" w14:textId="77777777" w:rsidR="00FB1C6E" w:rsidRPr="004E1F03" w:rsidRDefault="00FB1C6E" w:rsidP="00FB1C6E">
      <w:pPr>
        <w:pStyle w:val="B1"/>
      </w:pPr>
      <w:r w:rsidRPr="004E1F03">
        <w:t>1&gt;</w:t>
      </w:r>
      <w:r w:rsidRPr="004E1F03">
        <w:tab/>
        <w:t>if the UE is a NB-IoT UE; or</w:t>
      </w:r>
    </w:p>
    <w:p w14:paraId="786CDACE" w14:textId="77777777" w:rsidR="00FB1C6E" w:rsidRPr="004E1F03" w:rsidRDefault="00FB1C6E" w:rsidP="00FB1C6E">
      <w:pPr>
        <w:pStyle w:val="B1"/>
      </w:pPr>
      <w:r w:rsidRPr="004E1F03">
        <w:t>1&gt;</w:t>
      </w:r>
      <w:r w:rsidRPr="004E1F03">
        <w:tab/>
        <w:t xml:space="preserve">for each </w:t>
      </w:r>
      <w:r w:rsidRPr="004E1F03">
        <w:rPr>
          <w:i/>
        </w:rPr>
        <w:t>srb-Identity</w:t>
      </w:r>
      <w:r w:rsidRPr="004E1F03">
        <w:t xml:space="preserve"> value included in the </w:t>
      </w:r>
      <w:r w:rsidRPr="004E1F03">
        <w:rPr>
          <w:i/>
        </w:rPr>
        <w:t xml:space="preserve">srb-ToAddModList </w:t>
      </w:r>
      <w:r w:rsidRPr="004E1F03">
        <w:t>(SRB reconfiguration):</w:t>
      </w:r>
    </w:p>
    <w:p w14:paraId="0313196F" w14:textId="77777777" w:rsidR="00FB1C6E" w:rsidRPr="004E1F03" w:rsidRDefault="00FB1C6E" w:rsidP="00FB1C6E">
      <w:pPr>
        <w:pStyle w:val="B2"/>
      </w:pPr>
      <w:r w:rsidRPr="004E1F03">
        <w:t>2&gt;</w:t>
      </w:r>
      <w:r w:rsidRPr="004E1F03">
        <w:tab/>
        <w:t>apply the specified configuration defined in 9.1.2 for the corresponding SRB;</w:t>
      </w:r>
    </w:p>
    <w:p w14:paraId="0EC36FE6" w14:textId="77777777" w:rsidR="00FB1C6E" w:rsidRPr="004E1F03" w:rsidRDefault="00FB1C6E" w:rsidP="00FB1C6E">
      <w:pPr>
        <w:pStyle w:val="B2"/>
      </w:pPr>
      <w:r w:rsidRPr="004E1F03">
        <w:t>2&gt;</w:t>
      </w:r>
      <w:r w:rsidRPr="004E1F03">
        <w:tab/>
        <w:t>apply the corresponding default RLC configuration for the SRB specified in 9.2.1.1 for SRB1 or in 9.2.1.2 for SRB2;</w:t>
      </w:r>
    </w:p>
    <w:p w14:paraId="7AA88359" w14:textId="77777777" w:rsidR="00FB1C6E" w:rsidRPr="004E1F03" w:rsidRDefault="00FB1C6E" w:rsidP="00FB1C6E">
      <w:pPr>
        <w:pStyle w:val="B2"/>
      </w:pPr>
      <w:r w:rsidRPr="004E1F03">
        <w:t>2&gt;</w:t>
      </w:r>
      <w:r w:rsidRPr="004E1F03">
        <w:tab/>
        <w:t xml:space="preserve">apply the corresponding default logical channel configuration for the SRB as specified in 9.2.1.1 for SRB1 or in 9.2.1.2 for SRB2; </w:t>
      </w:r>
    </w:p>
    <w:p w14:paraId="2DC3F866" w14:textId="77777777" w:rsidR="00FB1C6E" w:rsidRPr="004E1F03" w:rsidRDefault="00FB1C6E" w:rsidP="00FB1C6E">
      <w:pPr>
        <w:pStyle w:val="B2"/>
      </w:pPr>
      <w:r w:rsidRPr="0073731C">
        <w:t>2&gt;</w:t>
      </w:r>
      <w:r w:rsidRPr="0073731C">
        <w:tab/>
        <w:t xml:space="preserve">apply </w:t>
      </w:r>
      <w:r w:rsidRPr="001C0706">
        <w:t xml:space="preserve">the </w:t>
      </w:r>
      <w:r w:rsidRPr="0073731C">
        <w:t>E-UTRA PDCP</w:t>
      </w:r>
      <w:r w:rsidRPr="001C0706">
        <w:t xml:space="preserve"> configuration</w:t>
      </w:r>
      <w:r w:rsidRPr="0073731C">
        <w:t>;</w:t>
      </w:r>
    </w:p>
    <w:p w14:paraId="521D3FB0" w14:textId="77777777" w:rsidR="00FB1C6E" w:rsidRPr="004E1F03" w:rsidRDefault="00FB1C6E" w:rsidP="00FB1C6E">
      <w:pPr>
        <w:pStyle w:val="NO"/>
      </w:pPr>
      <w:r w:rsidRPr="004E1F03">
        <w:t xml:space="preserve">NOTE 2: </w:t>
      </w:r>
      <w:r w:rsidRPr="004E1F03">
        <w:tab/>
        <w:t>This is to get the SRBs (SRB1 and SRB2 for handover and SRB2 for reconfiguration after reestablishment) to a known state from which the reconfiguration message can do further configuration.</w:t>
      </w:r>
    </w:p>
    <w:p w14:paraId="47212C96" w14:textId="2F50FD43" w:rsidR="00FB1C6E" w:rsidRPr="004E1F03" w:rsidRDefault="00FB1C6E" w:rsidP="00FB1C6E">
      <w:pPr>
        <w:pStyle w:val="B1"/>
      </w:pPr>
      <w:r w:rsidRPr="004E1F03">
        <w:t>1&gt;</w:t>
      </w:r>
      <w:r w:rsidRPr="004E1F03">
        <w:tab/>
        <w:t xml:space="preserve">for each </w:t>
      </w:r>
      <w:r w:rsidRPr="004E1F03">
        <w:rPr>
          <w:i/>
          <w:iCs/>
        </w:rPr>
        <w:t>eps-BearerIdentity</w:t>
      </w:r>
      <w:r w:rsidRPr="004E1F03">
        <w:t xml:space="preserve"> </w:t>
      </w:r>
      <w:del w:id="5" w:author="Author">
        <w:r w:rsidRPr="004E1F03" w:rsidDel="00192AE9">
          <w:delText xml:space="preserve">value included in the </w:delText>
        </w:r>
        <w:r w:rsidRPr="004E1F03" w:rsidDel="00192AE9">
          <w:rPr>
            <w:i/>
          </w:rPr>
          <w:delText xml:space="preserve">drb-ToAddModList </w:delText>
        </w:r>
      </w:del>
      <w:r w:rsidRPr="004E1F03">
        <w:t>that is part of the current UE configuration:</w:t>
      </w:r>
    </w:p>
    <w:p w14:paraId="6E949E2B" w14:textId="05EEC9DE" w:rsidR="00192AE9" w:rsidRDefault="00192AE9" w:rsidP="00FB1C6E">
      <w:pPr>
        <w:pStyle w:val="B2"/>
        <w:rPr>
          <w:ins w:id="6" w:author="Author"/>
        </w:rPr>
      </w:pPr>
      <w:ins w:id="7" w:author="Author">
        <w:r>
          <w:t xml:space="preserve">2&gt; if the </w:t>
        </w:r>
        <w:r w:rsidRPr="004E1F03">
          <w:rPr>
            <w:i/>
            <w:iCs/>
          </w:rPr>
          <w:t>eps-BearerIdentity</w:t>
        </w:r>
        <w:r w:rsidRPr="004E1F03">
          <w:t xml:space="preserve"> value </w:t>
        </w:r>
        <w:r>
          <w:t xml:space="preserve">is </w:t>
        </w:r>
        <w:r w:rsidRPr="004E1F03">
          <w:t xml:space="preserve">included in the </w:t>
        </w:r>
        <w:r w:rsidRPr="004E1F03">
          <w:rPr>
            <w:i/>
          </w:rPr>
          <w:t>drb-ToAddModList</w:t>
        </w:r>
        <w:r w:rsidRPr="00192AE9">
          <w:t xml:space="preserve"> </w:t>
        </w:r>
        <w:r w:rsidR="008F0C31">
          <w:t xml:space="preserve">or </w:t>
        </w:r>
        <w:r w:rsidR="000041FF">
          <w:t xml:space="preserve">if, based on the procedure in 38.331 to process </w:t>
        </w:r>
        <w:r w:rsidR="000041FF" w:rsidRPr="007126CF">
          <w:rPr>
            <w:i/>
          </w:rPr>
          <w:t>nr-</w:t>
        </w:r>
        <w:r w:rsidR="000041FF" w:rsidRPr="0073731C">
          <w:rPr>
            <w:i/>
          </w:rPr>
          <w:t>R</w:t>
        </w:r>
        <w:r w:rsidR="000041FF" w:rsidRPr="007126CF">
          <w:rPr>
            <w:i/>
          </w:rPr>
          <w:t>adioBearerConfig</w:t>
        </w:r>
        <w:r w:rsidR="000041FF">
          <w:t xml:space="preserve"> or </w:t>
        </w:r>
        <w:r w:rsidR="000041FF" w:rsidRPr="007126CF">
          <w:rPr>
            <w:i/>
          </w:rPr>
          <w:t>nr-</w:t>
        </w:r>
        <w:r w:rsidR="000041FF" w:rsidRPr="0073731C">
          <w:rPr>
            <w:i/>
          </w:rPr>
          <w:t>R</w:t>
        </w:r>
        <w:r w:rsidR="000041FF" w:rsidRPr="007126CF">
          <w:rPr>
            <w:i/>
          </w:rPr>
          <w:t>adioBearerConfig</w:t>
        </w:r>
        <w:r w:rsidR="000041FF">
          <w:rPr>
            <w:i/>
          </w:rPr>
          <w:t>S</w:t>
        </w:r>
        <w:r w:rsidR="000041FF">
          <w:t xml:space="preserve">, UE </w:t>
        </w:r>
        <w:r w:rsidR="000041FF" w:rsidRPr="000041FF">
          <w:t>perform</w:t>
        </w:r>
        <w:r w:rsidR="009A7C8D">
          <w:t>s</w:t>
        </w:r>
        <w:r w:rsidR="000041FF" w:rsidRPr="000041FF">
          <w:t xml:space="preserve"> DRB addition or reconfiguration </w:t>
        </w:r>
        <w:r w:rsidR="000041FF">
          <w:t xml:space="preserve">on </w:t>
        </w:r>
        <w:r>
          <w:t>the</w:t>
        </w:r>
        <w:r w:rsidR="000041FF">
          <w:t xml:space="preserve"> same</w:t>
        </w:r>
        <w:r>
          <w:t xml:space="preserve"> </w:t>
        </w:r>
        <w:r w:rsidR="008F0C31" w:rsidRPr="004E1F03">
          <w:rPr>
            <w:i/>
            <w:iCs/>
          </w:rPr>
          <w:t>eps-BearerIdentity</w:t>
        </w:r>
        <w:r w:rsidR="000041FF">
          <w:t xml:space="preserve"> value: </w:t>
        </w:r>
      </w:ins>
    </w:p>
    <w:p w14:paraId="5EB854AD" w14:textId="54B4378A" w:rsidR="00FB1C6E" w:rsidRPr="004E1F03" w:rsidRDefault="008F0C31">
      <w:pPr>
        <w:pStyle w:val="B2"/>
        <w:ind w:left="1135"/>
        <w:pPrChange w:id="8" w:author="Author">
          <w:pPr>
            <w:pStyle w:val="B2"/>
          </w:pPr>
        </w:pPrChange>
      </w:pPr>
      <w:ins w:id="9" w:author="Author">
        <w:r>
          <w:t>3</w:t>
        </w:r>
      </w:ins>
      <w:del w:id="10" w:author="Author">
        <w:r w:rsidR="00FB1C6E" w:rsidRPr="004E1F03" w:rsidDel="008F0C31">
          <w:delText>2</w:delText>
        </w:r>
      </w:del>
      <w:r w:rsidR="00FB1C6E" w:rsidRPr="004E1F03">
        <w:t>&gt;</w:t>
      </w:r>
      <w:r w:rsidR="00FB1C6E" w:rsidRPr="004E1F03">
        <w:tab/>
        <w:t>release the PDCP entity;</w:t>
      </w:r>
    </w:p>
    <w:p w14:paraId="6095570C" w14:textId="20C38898" w:rsidR="00FB1C6E" w:rsidRPr="004E1F03" w:rsidRDefault="008F0C31">
      <w:pPr>
        <w:pStyle w:val="B2"/>
        <w:ind w:left="1135"/>
        <w:pPrChange w:id="11" w:author="Author">
          <w:pPr>
            <w:pStyle w:val="B2"/>
          </w:pPr>
        </w:pPrChange>
      </w:pPr>
      <w:ins w:id="12" w:author="Author">
        <w:r>
          <w:t>3</w:t>
        </w:r>
      </w:ins>
      <w:del w:id="13" w:author="Author">
        <w:r w:rsidR="00FB1C6E" w:rsidRPr="004E1F03" w:rsidDel="008F0C31">
          <w:delText>2</w:delText>
        </w:r>
      </w:del>
      <w:r w:rsidR="00FB1C6E" w:rsidRPr="004E1F03">
        <w:t>&gt;</w:t>
      </w:r>
      <w:r w:rsidR="00FB1C6E" w:rsidRPr="004E1F03">
        <w:tab/>
        <w:t>release the RLC entity or entities;</w:t>
      </w:r>
    </w:p>
    <w:p w14:paraId="5C395E45" w14:textId="085BF26F" w:rsidR="00FB1C6E" w:rsidRPr="004E1F03" w:rsidRDefault="008F0C31">
      <w:pPr>
        <w:pStyle w:val="B2"/>
        <w:ind w:left="1135"/>
        <w:pPrChange w:id="14" w:author="Author">
          <w:pPr>
            <w:pStyle w:val="B2"/>
          </w:pPr>
        </w:pPrChange>
      </w:pPr>
      <w:ins w:id="15" w:author="Author">
        <w:r>
          <w:t>3</w:t>
        </w:r>
      </w:ins>
      <w:del w:id="16" w:author="Author">
        <w:r w:rsidR="00FB1C6E" w:rsidRPr="004E1F03" w:rsidDel="008F0C31">
          <w:delText>2</w:delText>
        </w:r>
      </w:del>
      <w:r w:rsidR="00FB1C6E" w:rsidRPr="004E1F03">
        <w:t>&gt;</w:t>
      </w:r>
      <w:r w:rsidR="00FB1C6E" w:rsidRPr="004E1F03">
        <w:tab/>
        <w:t>release the DTCH logical channel;</w:t>
      </w:r>
    </w:p>
    <w:p w14:paraId="1FE26106" w14:textId="4A703D2D" w:rsidR="00FB1C6E" w:rsidRPr="004E1F03" w:rsidRDefault="008F0C31">
      <w:pPr>
        <w:pStyle w:val="B2"/>
        <w:ind w:left="1135"/>
        <w:pPrChange w:id="17" w:author="Author">
          <w:pPr>
            <w:pStyle w:val="B2"/>
          </w:pPr>
        </w:pPrChange>
      </w:pPr>
      <w:ins w:id="18" w:author="Author">
        <w:r>
          <w:t>3</w:t>
        </w:r>
      </w:ins>
      <w:del w:id="19" w:author="Author">
        <w:r w:rsidR="00FB1C6E" w:rsidRPr="004E1F03" w:rsidDel="008F0C31">
          <w:delText>2</w:delText>
        </w:r>
      </w:del>
      <w:r w:rsidR="00FB1C6E" w:rsidRPr="004E1F03">
        <w:t>&gt;</w:t>
      </w:r>
      <w:r w:rsidR="00FB1C6E" w:rsidRPr="004E1F03">
        <w:tab/>
        <w:t xml:space="preserve">release the </w:t>
      </w:r>
      <w:r w:rsidR="00FB1C6E" w:rsidRPr="004E1F03">
        <w:rPr>
          <w:i/>
        </w:rPr>
        <w:t>drb-identity</w:t>
      </w:r>
      <w:r w:rsidR="00FB1C6E" w:rsidRPr="004E1F03">
        <w:t>;</w:t>
      </w:r>
    </w:p>
    <w:p w14:paraId="4AB0E27E" w14:textId="77777777" w:rsidR="00FB1C6E" w:rsidRPr="004E1F03" w:rsidRDefault="00FB1C6E" w:rsidP="00FB1C6E">
      <w:pPr>
        <w:pStyle w:val="NO"/>
      </w:pPr>
      <w:r w:rsidRPr="004E1F03">
        <w:t>NOTE 3:</w:t>
      </w:r>
      <w:r w:rsidRPr="004E1F03">
        <w:tab/>
        <w:t xml:space="preserve">This will retain the </w:t>
      </w:r>
      <w:r w:rsidRPr="004E1F03">
        <w:rPr>
          <w:i/>
        </w:rPr>
        <w:t>eps-bearerIdentity</w:t>
      </w:r>
      <w:r w:rsidRPr="004E1F03">
        <w:t xml:space="preserve"> but remove the DRBs including </w:t>
      </w:r>
      <w:r w:rsidRPr="004E1F03">
        <w:rPr>
          <w:i/>
        </w:rPr>
        <w:t>drb-identity</w:t>
      </w:r>
      <w:r w:rsidRPr="004E1F03">
        <w:t xml:space="preserve"> of these bearers from the current UE configuration and trigger the setup of the DRBs within the AS in Section 5.3.10.3 using the new configuration. The </w:t>
      </w:r>
      <w:r w:rsidRPr="004E1F03">
        <w:rPr>
          <w:i/>
        </w:rPr>
        <w:t xml:space="preserve">eps-bearerIdentity </w:t>
      </w:r>
      <w:r w:rsidRPr="004E1F03">
        <w:t>acts as the anchor for associating the released and re-setup DRB. In the AS the DRB re-setup is equivalent with a new DRB setup (including new PDCP and logical channel configurations).</w:t>
      </w:r>
    </w:p>
    <w:p w14:paraId="7EEDE844" w14:textId="524A8DDC" w:rsidR="00FB1C6E" w:rsidRPr="004E1F03" w:rsidRDefault="008F0C31">
      <w:pPr>
        <w:pStyle w:val="B1"/>
        <w:ind w:left="851"/>
        <w:rPr>
          <w:i/>
        </w:rPr>
        <w:pPrChange w:id="20" w:author="Author">
          <w:pPr>
            <w:pStyle w:val="B1"/>
          </w:pPr>
        </w:pPrChange>
      </w:pPr>
      <w:ins w:id="21" w:author="Author">
        <w:r>
          <w:t>2</w:t>
        </w:r>
      </w:ins>
      <w:del w:id="22" w:author="Author">
        <w:r w:rsidR="00FB1C6E" w:rsidRPr="004E1F03" w:rsidDel="008F0C31">
          <w:delText>1</w:delText>
        </w:r>
      </w:del>
      <w:r w:rsidR="00FB1C6E" w:rsidRPr="004E1F03">
        <w:t>&gt;</w:t>
      </w:r>
      <w:r w:rsidR="00FB1C6E" w:rsidRPr="004E1F03">
        <w:tab/>
      </w:r>
      <w:ins w:id="23" w:author="Author">
        <w:r>
          <w:t xml:space="preserve">else: </w:t>
        </w:r>
      </w:ins>
      <w:del w:id="24" w:author="Author">
        <w:r w:rsidR="00FB1C6E" w:rsidRPr="004E1F03" w:rsidDel="008F0C31">
          <w:delText xml:space="preserve">for each </w:delText>
        </w:r>
        <w:r w:rsidR="00FB1C6E" w:rsidRPr="004E1F03" w:rsidDel="008F0C31">
          <w:rPr>
            <w:i/>
            <w:iCs/>
          </w:rPr>
          <w:delText>eps-BearerIdentity</w:delText>
        </w:r>
        <w:r w:rsidR="00FB1C6E" w:rsidRPr="004E1F03" w:rsidDel="008F0C31">
          <w:delText xml:space="preserve"> value that is part of the current UE configuration but not part of the </w:delText>
        </w:r>
        <w:r w:rsidR="00FB1C6E" w:rsidRPr="004E1F03" w:rsidDel="008F0C31">
          <w:rPr>
            <w:i/>
          </w:rPr>
          <w:delText>drb-ToAddModList:</w:delText>
        </w:r>
      </w:del>
    </w:p>
    <w:p w14:paraId="7A3C1C85" w14:textId="01EFE1B5" w:rsidR="003A36D3" w:rsidRDefault="008F0C31">
      <w:pPr>
        <w:pStyle w:val="B2"/>
        <w:ind w:left="1135"/>
        <w:rPr>
          <w:ins w:id="25" w:author="Author"/>
        </w:rPr>
        <w:pPrChange w:id="26" w:author="Author">
          <w:pPr>
            <w:pStyle w:val="B2"/>
          </w:pPr>
        </w:pPrChange>
      </w:pPr>
      <w:ins w:id="27" w:author="Author">
        <w:r>
          <w:t>3</w:t>
        </w:r>
        <w:del w:id="28" w:author="Author">
          <w:r w:rsidR="003A36D3" w:rsidDel="008F0C31">
            <w:delText>2</w:delText>
          </w:r>
        </w:del>
        <w:r w:rsidR="003A36D3" w:rsidRPr="001C0706">
          <w:t>&gt;</w:t>
        </w:r>
        <w:r w:rsidR="003A36D3" w:rsidRPr="001C0706">
          <w:tab/>
          <w:t xml:space="preserve">if the DRB </w:t>
        </w:r>
        <w:r>
          <w:t xml:space="preserve">associated with this EPS bearer </w:t>
        </w:r>
        <w:r w:rsidR="003A36D3" w:rsidRPr="001C0706">
          <w:t xml:space="preserve">was configured with </w:t>
        </w:r>
        <w:r w:rsidR="003A36D3" w:rsidRPr="001C0706">
          <w:rPr>
            <w:i/>
          </w:rPr>
          <w:t>pdcp-config</w:t>
        </w:r>
        <w:r w:rsidR="003A36D3">
          <w:rPr>
            <w:i/>
          </w:rPr>
          <w:t>:</w:t>
        </w:r>
      </w:ins>
    </w:p>
    <w:p w14:paraId="07F47982" w14:textId="4944B130" w:rsidR="00FB1C6E" w:rsidRDefault="00FB1C6E">
      <w:pPr>
        <w:pStyle w:val="B2"/>
        <w:ind w:left="1419"/>
        <w:rPr>
          <w:ins w:id="29" w:author="Author"/>
        </w:rPr>
        <w:pPrChange w:id="30" w:author="Author">
          <w:pPr>
            <w:pStyle w:val="B2"/>
          </w:pPr>
        </w:pPrChange>
      </w:pPr>
      <w:del w:id="31" w:author="Author">
        <w:r w:rsidRPr="004E1F03" w:rsidDel="008F0C31">
          <w:delText>2</w:delText>
        </w:r>
      </w:del>
      <w:ins w:id="32" w:author="Author">
        <w:r w:rsidR="008F0C31">
          <w:t>4</w:t>
        </w:r>
      </w:ins>
      <w:r w:rsidRPr="004E1F03">
        <w:t>&gt;</w:t>
      </w:r>
      <w:r w:rsidRPr="004E1F03">
        <w:tab/>
        <w:t>perform DRB release as specified in 5.3.10.2;</w:t>
      </w:r>
    </w:p>
    <w:p w14:paraId="4528D20C" w14:textId="7A1EB086" w:rsidR="003A36D3" w:rsidRDefault="008F0C31">
      <w:pPr>
        <w:pStyle w:val="B2"/>
        <w:ind w:left="1135"/>
        <w:rPr>
          <w:ins w:id="33" w:author="Author"/>
        </w:rPr>
        <w:pPrChange w:id="34" w:author="Author">
          <w:pPr>
            <w:pStyle w:val="B2"/>
          </w:pPr>
        </w:pPrChange>
      </w:pPr>
      <w:ins w:id="35" w:author="Author">
        <w:r>
          <w:lastRenderedPageBreak/>
          <w:t>3</w:t>
        </w:r>
        <w:r w:rsidR="003A36D3">
          <w:t>&gt; else:</w:t>
        </w:r>
      </w:ins>
    </w:p>
    <w:p w14:paraId="4A0F021B" w14:textId="38B440EC" w:rsidR="003A36D3" w:rsidRPr="004E1F03" w:rsidRDefault="008F0C31">
      <w:pPr>
        <w:pStyle w:val="B2"/>
        <w:ind w:left="1419"/>
        <w:pPrChange w:id="36" w:author="Author">
          <w:pPr>
            <w:pStyle w:val="B2"/>
          </w:pPr>
        </w:pPrChange>
      </w:pPr>
      <w:ins w:id="37" w:author="Author">
        <w:r>
          <w:t>4</w:t>
        </w:r>
        <w:r w:rsidR="003A36D3">
          <w:t xml:space="preserve">&gt; </w:t>
        </w:r>
        <w:r w:rsidR="003A36D3">
          <w:tab/>
        </w:r>
        <w:r w:rsidR="009E58A8">
          <w:t xml:space="preserve">perform DRB release as specified in in TS38.331 [X2, </w:t>
        </w:r>
        <w:r w:rsidR="009E58A8" w:rsidRPr="009E58A8">
          <w:t>5.3.5.6.4];</w:t>
        </w:r>
      </w:ins>
    </w:p>
    <w:p w14:paraId="6A8650B9" w14:textId="06EE7AEF" w:rsidR="005138DF" w:rsidRPr="00396487" w:rsidRDefault="003A36D3">
      <w:pPr>
        <w:ind w:left="284"/>
        <w:rPr>
          <w:lang w:eastAsia="ko-KR"/>
        </w:rPr>
        <w:pPrChange w:id="38" w:author="Author">
          <w:pPr/>
        </w:pPrChange>
      </w:pPr>
      <w:ins w:id="39" w:author="Author">
        <w:r>
          <w:t>NOTE 4</w:t>
        </w:r>
        <w:r w:rsidRPr="004E1F03">
          <w:t>:</w:t>
        </w:r>
        <w:r w:rsidRPr="004E1F03">
          <w:tab/>
        </w:r>
        <w:r w:rsidRPr="003A36D3">
          <w:t>When de</w:t>
        </w:r>
        <w:r>
          <w:t xml:space="preserve">termining whether an </w:t>
        </w:r>
        <w:r w:rsidRPr="004E1F03">
          <w:rPr>
            <w:i/>
          </w:rPr>
          <w:t>eps-bearerIdentity</w:t>
        </w:r>
        <w:r w:rsidRPr="003A36D3">
          <w:t xml:space="preserve"> is part of the current UE configuration, the UE does not distinguis</w:t>
        </w:r>
        <w:r w:rsidR="009E58A8">
          <w:t>h whether</w:t>
        </w:r>
        <w:r>
          <w:t xml:space="preserve"> the </w:t>
        </w:r>
        <w:r w:rsidR="009E58A8">
          <w:t>DRB associated with this EPS bearer is</w:t>
        </w:r>
        <w:r>
          <w:t xml:space="preserve"> </w:t>
        </w:r>
        <w:r w:rsidR="009E58A8">
          <w:t>configured with E-UTRA PDCP or NR PDCP.</w:t>
        </w:r>
      </w:ins>
    </w:p>
    <w:sectPr w:rsidR="005138DF" w:rsidRPr="00396487" w:rsidSect="009D5235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677537" w14:textId="77777777" w:rsidR="00F05B89" w:rsidRDefault="00F05B89">
      <w:r>
        <w:separator/>
      </w:r>
    </w:p>
  </w:endnote>
  <w:endnote w:type="continuationSeparator" w:id="0">
    <w:p w14:paraId="73B92F05" w14:textId="77777777" w:rsidR="00F05B89" w:rsidRDefault="00F05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3F003C" w14:textId="77777777" w:rsidR="00F05B89" w:rsidRDefault="00F05B89">
      <w:r>
        <w:separator/>
      </w:r>
    </w:p>
  </w:footnote>
  <w:footnote w:type="continuationSeparator" w:id="0">
    <w:p w14:paraId="6D4BEB20" w14:textId="77777777" w:rsidR="00F05B89" w:rsidRDefault="00F05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AD055D"/>
    <w:multiLevelType w:val="hybridMultilevel"/>
    <w:tmpl w:val="CB700206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4C5D0E"/>
    <w:multiLevelType w:val="hybridMultilevel"/>
    <w:tmpl w:val="610EB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1FF"/>
    <w:rsid w:val="00004E45"/>
    <w:rsid w:val="0000505D"/>
    <w:rsid w:val="00005C91"/>
    <w:rsid w:val="000060A1"/>
    <w:rsid w:val="000072F3"/>
    <w:rsid w:val="00007E67"/>
    <w:rsid w:val="00007FCB"/>
    <w:rsid w:val="00010097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2EC6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4899"/>
    <w:rsid w:val="00075128"/>
    <w:rsid w:val="000758A5"/>
    <w:rsid w:val="00075F67"/>
    <w:rsid w:val="00076D65"/>
    <w:rsid w:val="00077746"/>
    <w:rsid w:val="0008019C"/>
    <w:rsid w:val="00080B67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BA4"/>
    <w:rsid w:val="000A4FD5"/>
    <w:rsid w:val="000A578F"/>
    <w:rsid w:val="000A62A9"/>
    <w:rsid w:val="000A763C"/>
    <w:rsid w:val="000A799D"/>
    <w:rsid w:val="000B0F88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C11"/>
    <w:rsid w:val="000E025B"/>
    <w:rsid w:val="000E063E"/>
    <w:rsid w:val="000E0971"/>
    <w:rsid w:val="000E190A"/>
    <w:rsid w:val="000E2702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6E6"/>
    <w:rsid w:val="001110C6"/>
    <w:rsid w:val="00111BF5"/>
    <w:rsid w:val="00111CF7"/>
    <w:rsid w:val="00112115"/>
    <w:rsid w:val="001121F3"/>
    <w:rsid w:val="0011241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38FD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46F"/>
    <w:rsid w:val="00184D44"/>
    <w:rsid w:val="00184F44"/>
    <w:rsid w:val="00185AA3"/>
    <w:rsid w:val="00186027"/>
    <w:rsid w:val="001861C3"/>
    <w:rsid w:val="001862B8"/>
    <w:rsid w:val="001900D7"/>
    <w:rsid w:val="00190642"/>
    <w:rsid w:val="001912AE"/>
    <w:rsid w:val="00191FD3"/>
    <w:rsid w:val="00192268"/>
    <w:rsid w:val="00192AE9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25F5"/>
    <w:rsid w:val="001D336B"/>
    <w:rsid w:val="001D3B68"/>
    <w:rsid w:val="001D4138"/>
    <w:rsid w:val="001D4B18"/>
    <w:rsid w:val="001D5F0D"/>
    <w:rsid w:val="001D628D"/>
    <w:rsid w:val="001D7771"/>
    <w:rsid w:val="001D7A4B"/>
    <w:rsid w:val="001E22CA"/>
    <w:rsid w:val="001E238F"/>
    <w:rsid w:val="001E2917"/>
    <w:rsid w:val="001E2A1F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27FE2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36E73"/>
    <w:rsid w:val="00241187"/>
    <w:rsid w:val="002412AD"/>
    <w:rsid w:val="002422F3"/>
    <w:rsid w:val="00242C69"/>
    <w:rsid w:val="00243F66"/>
    <w:rsid w:val="002446BD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8D0"/>
    <w:rsid w:val="00271C57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8A6"/>
    <w:rsid w:val="00311A26"/>
    <w:rsid w:val="003120B5"/>
    <w:rsid w:val="0031313D"/>
    <w:rsid w:val="003134E9"/>
    <w:rsid w:val="003137B4"/>
    <w:rsid w:val="00313F90"/>
    <w:rsid w:val="003143AA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4093A"/>
    <w:rsid w:val="003414D8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47991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52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6816"/>
    <w:rsid w:val="00377924"/>
    <w:rsid w:val="0038025C"/>
    <w:rsid w:val="003809E6"/>
    <w:rsid w:val="00380E32"/>
    <w:rsid w:val="0038116A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487"/>
    <w:rsid w:val="00396BF5"/>
    <w:rsid w:val="00397013"/>
    <w:rsid w:val="003978D4"/>
    <w:rsid w:val="003A17B8"/>
    <w:rsid w:val="003A1C8D"/>
    <w:rsid w:val="003A282C"/>
    <w:rsid w:val="003A36D3"/>
    <w:rsid w:val="003A41F8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4F0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6430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5D06"/>
    <w:rsid w:val="003F6301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8A9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EC2"/>
    <w:rsid w:val="0042609B"/>
    <w:rsid w:val="004262F6"/>
    <w:rsid w:val="00426C33"/>
    <w:rsid w:val="0042738B"/>
    <w:rsid w:val="0042773E"/>
    <w:rsid w:val="0043200D"/>
    <w:rsid w:val="0043454C"/>
    <w:rsid w:val="0043576A"/>
    <w:rsid w:val="004371D8"/>
    <w:rsid w:val="004406BC"/>
    <w:rsid w:val="004423FA"/>
    <w:rsid w:val="00442BD0"/>
    <w:rsid w:val="004435E2"/>
    <w:rsid w:val="00444939"/>
    <w:rsid w:val="00444E7E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316F"/>
    <w:rsid w:val="00503219"/>
    <w:rsid w:val="005032E6"/>
    <w:rsid w:val="0050338F"/>
    <w:rsid w:val="00503519"/>
    <w:rsid w:val="005036A4"/>
    <w:rsid w:val="00503842"/>
    <w:rsid w:val="005038A9"/>
    <w:rsid w:val="0050408E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8DF"/>
    <w:rsid w:val="00513D6A"/>
    <w:rsid w:val="005163AB"/>
    <w:rsid w:val="00516D02"/>
    <w:rsid w:val="0051793B"/>
    <w:rsid w:val="005204A5"/>
    <w:rsid w:val="00520A35"/>
    <w:rsid w:val="0052117A"/>
    <w:rsid w:val="00522A57"/>
    <w:rsid w:val="00522D90"/>
    <w:rsid w:val="00522DFE"/>
    <w:rsid w:val="0052307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5891"/>
    <w:rsid w:val="00535960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8C7"/>
    <w:rsid w:val="005667C5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544"/>
    <w:rsid w:val="00580A23"/>
    <w:rsid w:val="00580C0B"/>
    <w:rsid w:val="00580DF2"/>
    <w:rsid w:val="00581B04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4B99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2D01"/>
    <w:rsid w:val="00642EB1"/>
    <w:rsid w:val="00643212"/>
    <w:rsid w:val="006435BF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6381"/>
    <w:rsid w:val="00666DC3"/>
    <w:rsid w:val="00670442"/>
    <w:rsid w:val="00670DE7"/>
    <w:rsid w:val="00670EDD"/>
    <w:rsid w:val="00671B57"/>
    <w:rsid w:val="006725E5"/>
    <w:rsid w:val="00672976"/>
    <w:rsid w:val="006753B2"/>
    <w:rsid w:val="0067595E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A2F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16BE"/>
    <w:rsid w:val="006E21FB"/>
    <w:rsid w:val="006E2738"/>
    <w:rsid w:val="006E2D77"/>
    <w:rsid w:val="006E3061"/>
    <w:rsid w:val="006E5B4B"/>
    <w:rsid w:val="006E6435"/>
    <w:rsid w:val="006E6BE0"/>
    <w:rsid w:val="006E7D39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5077"/>
    <w:rsid w:val="00705523"/>
    <w:rsid w:val="007065DB"/>
    <w:rsid w:val="0070678D"/>
    <w:rsid w:val="00706B66"/>
    <w:rsid w:val="0070743B"/>
    <w:rsid w:val="007075B1"/>
    <w:rsid w:val="00707E49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0DB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6ED2"/>
    <w:rsid w:val="007A725E"/>
    <w:rsid w:val="007B0E19"/>
    <w:rsid w:val="007B177D"/>
    <w:rsid w:val="007B18B8"/>
    <w:rsid w:val="007B2308"/>
    <w:rsid w:val="007B2F4D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E45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EFC"/>
    <w:rsid w:val="008265E8"/>
    <w:rsid w:val="00827B95"/>
    <w:rsid w:val="00827E4A"/>
    <w:rsid w:val="00830A2A"/>
    <w:rsid w:val="00830A62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09FE"/>
    <w:rsid w:val="00881726"/>
    <w:rsid w:val="008832C0"/>
    <w:rsid w:val="0088373C"/>
    <w:rsid w:val="00883960"/>
    <w:rsid w:val="008846BF"/>
    <w:rsid w:val="00884B03"/>
    <w:rsid w:val="00884B22"/>
    <w:rsid w:val="008866C3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6212"/>
    <w:rsid w:val="00897448"/>
    <w:rsid w:val="008A05B8"/>
    <w:rsid w:val="008A08EA"/>
    <w:rsid w:val="008A2393"/>
    <w:rsid w:val="008A24C7"/>
    <w:rsid w:val="008A27A5"/>
    <w:rsid w:val="008A2876"/>
    <w:rsid w:val="008A2DB8"/>
    <w:rsid w:val="008A3280"/>
    <w:rsid w:val="008A3731"/>
    <w:rsid w:val="008A3CEB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0C0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D02BF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C31"/>
    <w:rsid w:val="008F0DF3"/>
    <w:rsid w:val="008F0F9D"/>
    <w:rsid w:val="008F187D"/>
    <w:rsid w:val="008F2C95"/>
    <w:rsid w:val="008F2CC9"/>
    <w:rsid w:val="008F3185"/>
    <w:rsid w:val="008F3877"/>
    <w:rsid w:val="008F43C6"/>
    <w:rsid w:val="008F5322"/>
    <w:rsid w:val="008F5333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989"/>
    <w:rsid w:val="00900B4C"/>
    <w:rsid w:val="009011BD"/>
    <w:rsid w:val="00901AA5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5494"/>
    <w:rsid w:val="00917018"/>
    <w:rsid w:val="00917F86"/>
    <w:rsid w:val="0092057E"/>
    <w:rsid w:val="00920616"/>
    <w:rsid w:val="00920665"/>
    <w:rsid w:val="00921EA8"/>
    <w:rsid w:val="0092211C"/>
    <w:rsid w:val="00922CC5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2E8E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8B4"/>
    <w:rsid w:val="00990C74"/>
    <w:rsid w:val="00990DE7"/>
    <w:rsid w:val="00991748"/>
    <w:rsid w:val="009917B4"/>
    <w:rsid w:val="00991B88"/>
    <w:rsid w:val="00992F4A"/>
    <w:rsid w:val="009931B9"/>
    <w:rsid w:val="009936E6"/>
    <w:rsid w:val="009938F4"/>
    <w:rsid w:val="009938FE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903"/>
    <w:rsid w:val="009A6AD5"/>
    <w:rsid w:val="009A6FFA"/>
    <w:rsid w:val="009A7124"/>
    <w:rsid w:val="009A7265"/>
    <w:rsid w:val="009A7BDB"/>
    <w:rsid w:val="009A7C8D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705B"/>
    <w:rsid w:val="009C73A0"/>
    <w:rsid w:val="009C753E"/>
    <w:rsid w:val="009C76B5"/>
    <w:rsid w:val="009C7E74"/>
    <w:rsid w:val="009D0959"/>
    <w:rsid w:val="009D1E16"/>
    <w:rsid w:val="009D3A23"/>
    <w:rsid w:val="009D3E26"/>
    <w:rsid w:val="009D4B94"/>
    <w:rsid w:val="009D5235"/>
    <w:rsid w:val="009D5252"/>
    <w:rsid w:val="009D5A35"/>
    <w:rsid w:val="009D6A02"/>
    <w:rsid w:val="009D739B"/>
    <w:rsid w:val="009D7FE4"/>
    <w:rsid w:val="009E1B32"/>
    <w:rsid w:val="009E2478"/>
    <w:rsid w:val="009E2AE1"/>
    <w:rsid w:val="009E3297"/>
    <w:rsid w:val="009E33A6"/>
    <w:rsid w:val="009E36B0"/>
    <w:rsid w:val="009E3CDD"/>
    <w:rsid w:val="009E58A8"/>
    <w:rsid w:val="009E6660"/>
    <w:rsid w:val="009F0767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2511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CCF"/>
    <w:rsid w:val="00A675CB"/>
    <w:rsid w:val="00A67722"/>
    <w:rsid w:val="00A67C1C"/>
    <w:rsid w:val="00A7006D"/>
    <w:rsid w:val="00A71E38"/>
    <w:rsid w:val="00A72040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E16"/>
    <w:rsid w:val="00AF4FEA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F4E"/>
    <w:rsid w:val="00B424ED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1FEA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0262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23EC"/>
    <w:rsid w:val="00C82F81"/>
    <w:rsid w:val="00C84B83"/>
    <w:rsid w:val="00C8506F"/>
    <w:rsid w:val="00C85F05"/>
    <w:rsid w:val="00C867CF"/>
    <w:rsid w:val="00C86B9A"/>
    <w:rsid w:val="00C8796E"/>
    <w:rsid w:val="00C91825"/>
    <w:rsid w:val="00C93162"/>
    <w:rsid w:val="00C93769"/>
    <w:rsid w:val="00C93A3D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6747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9A"/>
    <w:rsid w:val="00CE664C"/>
    <w:rsid w:val="00CE6C96"/>
    <w:rsid w:val="00CE7A37"/>
    <w:rsid w:val="00CE7F7D"/>
    <w:rsid w:val="00CF053F"/>
    <w:rsid w:val="00CF0DFB"/>
    <w:rsid w:val="00CF16FE"/>
    <w:rsid w:val="00CF246E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867"/>
    <w:rsid w:val="00D077F9"/>
    <w:rsid w:val="00D07D8D"/>
    <w:rsid w:val="00D07E7A"/>
    <w:rsid w:val="00D10992"/>
    <w:rsid w:val="00D11264"/>
    <w:rsid w:val="00D114E0"/>
    <w:rsid w:val="00D1177B"/>
    <w:rsid w:val="00D11B2A"/>
    <w:rsid w:val="00D11D7C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0251"/>
    <w:rsid w:val="00D61906"/>
    <w:rsid w:val="00D61F3A"/>
    <w:rsid w:val="00D61FFE"/>
    <w:rsid w:val="00D62611"/>
    <w:rsid w:val="00D62AE6"/>
    <w:rsid w:val="00D62EBA"/>
    <w:rsid w:val="00D633E9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F6A"/>
    <w:rsid w:val="00D8019D"/>
    <w:rsid w:val="00D80638"/>
    <w:rsid w:val="00D80F15"/>
    <w:rsid w:val="00D810CC"/>
    <w:rsid w:val="00D815C7"/>
    <w:rsid w:val="00D83562"/>
    <w:rsid w:val="00D838EF"/>
    <w:rsid w:val="00D83E0F"/>
    <w:rsid w:val="00D845F3"/>
    <w:rsid w:val="00D84A2B"/>
    <w:rsid w:val="00D8647E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607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85C"/>
    <w:rsid w:val="00DD3AD7"/>
    <w:rsid w:val="00DD4947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B24"/>
    <w:rsid w:val="00E14CFF"/>
    <w:rsid w:val="00E14D50"/>
    <w:rsid w:val="00E153BD"/>
    <w:rsid w:val="00E15471"/>
    <w:rsid w:val="00E15965"/>
    <w:rsid w:val="00E17983"/>
    <w:rsid w:val="00E17A83"/>
    <w:rsid w:val="00E20139"/>
    <w:rsid w:val="00E2022E"/>
    <w:rsid w:val="00E20448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1251"/>
    <w:rsid w:val="00E7153E"/>
    <w:rsid w:val="00E71C72"/>
    <w:rsid w:val="00E728CC"/>
    <w:rsid w:val="00E7450E"/>
    <w:rsid w:val="00E747DA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CF7"/>
    <w:rsid w:val="00E8612D"/>
    <w:rsid w:val="00E87526"/>
    <w:rsid w:val="00E879BA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6C22"/>
    <w:rsid w:val="00EA6FAE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5B37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5B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861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4037"/>
    <w:rsid w:val="00F5465B"/>
    <w:rsid w:val="00F54927"/>
    <w:rsid w:val="00F55AB9"/>
    <w:rsid w:val="00F55E10"/>
    <w:rsid w:val="00F563BC"/>
    <w:rsid w:val="00F56438"/>
    <w:rsid w:val="00F56C60"/>
    <w:rsid w:val="00F5701A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64FF"/>
    <w:rsid w:val="00F67420"/>
    <w:rsid w:val="00F67D84"/>
    <w:rsid w:val="00F67F6D"/>
    <w:rsid w:val="00F70E51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77C8E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456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F18"/>
    <w:rsid w:val="00FA213D"/>
    <w:rsid w:val="00FA2B35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7AF"/>
    <w:rsid w:val="00FA790A"/>
    <w:rsid w:val="00FA7B6C"/>
    <w:rsid w:val="00FB02D0"/>
    <w:rsid w:val="00FB0503"/>
    <w:rsid w:val="00FB054B"/>
    <w:rsid w:val="00FB0B33"/>
    <w:rsid w:val="00FB1C6E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qFormat/>
    <w:rsid w:val="00FA6DD2"/>
  </w:style>
  <w:style w:type="paragraph" w:customStyle="1" w:styleId="B2">
    <w:name w:val="B2"/>
    <w:basedOn w:val="List2"/>
    <w:link w:val="B2Char"/>
    <w:qFormat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qFormat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F8799-F8D7-4433-8333-1369453D1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1548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2017-04-13T02:23:00Z</dcterms:created>
  <dcterms:modified xsi:type="dcterms:W3CDTF">2018-01-12T03:40:00Z</dcterms:modified>
</cp:coreProperties>
</file>